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87404" w14:textId="77777777" w:rsidR="00E71380" w:rsidRDefault="00E71380" w:rsidP="00E713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98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R4-2101448</w:t>
      </w:r>
      <w:r>
        <w:rPr>
          <w:b/>
          <w:i/>
          <w:noProof/>
          <w:sz w:val="28"/>
        </w:rPr>
        <w:fldChar w:fldCharType="end"/>
      </w:r>
    </w:p>
    <w:p w14:paraId="14578BAE" w14:textId="77777777" w:rsidR="00E71380" w:rsidRDefault="00E71380" w:rsidP="00E7138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25th Jan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5th Feb 2021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71380" w14:paraId="0C9F98B6" w14:textId="77777777" w:rsidTr="00E713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965DF6" w14:textId="77777777" w:rsidR="00E71380" w:rsidRDefault="00E7138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71380" w14:paraId="0D39597B" w14:textId="77777777" w:rsidTr="00E7138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B238C9" w14:textId="77777777" w:rsidR="00E71380" w:rsidRDefault="00E713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71380" w14:paraId="324D0709" w14:textId="77777777" w:rsidTr="00E7138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2A6AB8" w14:textId="77777777" w:rsidR="00E71380" w:rsidRDefault="00E71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380" w14:paraId="01EE95E3" w14:textId="77777777" w:rsidTr="00E7138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13B737" w14:textId="77777777" w:rsidR="00E71380" w:rsidRDefault="00E713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F6895BE" w14:textId="77777777" w:rsidR="00E71380" w:rsidRDefault="00E713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0A456EEC" w14:textId="77777777" w:rsidR="00E71380" w:rsidRDefault="00E713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4BCFF7F" w14:textId="77777777" w:rsidR="00E71380" w:rsidRDefault="00E7138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0159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01A2619D" w14:textId="77777777" w:rsidR="00E71380" w:rsidRDefault="00E713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D877989" w14:textId="77777777" w:rsidR="00E71380" w:rsidRDefault="00E713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614E4AC5" w14:textId="77777777" w:rsidR="00E71380" w:rsidRDefault="00E713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397503F" w14:textId="77777777" w:rsidR="00E71380" w:rsidRDefault="00E713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EE2AD9" w14:textId="77777777" w:rsidR="00E71380" w:rsidRDefault="00E71380">
            <w:pPr>
              <w:pStyle w:val="CRCoverPage"/>
              <w:spacing w:after="0"/>
              <w:rPr>
                <w:noProof/>
              </w:rPr>
            </w:pPr>
          </w:p>
        </w:tc>
      </w:tr>
      <w:tr w:rsidR="00E71380" w14:paraId="3B881FAB" w14:textId="77777777" w:rsidTr="00E7138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F8CAC8" w14:textId="77777777" w:rsidR="00E71380" w:rsidRDefault="00E71380">
            <w:pPr>
              <w:pStyle w:val="CRCoverPage"/>
              <w:spacing w:after="0"/>
              <w:rPr>
                <w:noProof/>
              </w:rPr>
            </w:pPr>
          </w:p>
        </w:tc>
      </w:tr>
      <w:tr w:rsidR="00E71380" w14:paraId="0B440249" w14:textId="77777777" w:rsidTr="00E7138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33B8C3" w14:textId="77777777" w:rsidR="00E71380" w:rsidRDefault="00E713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71380" w14:paraId="00E650CC" w14:textId="77777777" w:rsidTr="00E71380">
        <w:tc>
          <w:tcPr>
            <w:tcW w:w="9641" w:type="dxa"/>
            <w:gridSpan w:val="9"/>
          </w:tcPr>
          <w:p w14:paraId="4B185E4B" w14:textId="77777777" w:rsidR="00E71380" w:rsidRDefault="00E71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B644A7" w14:textId="77777777" w:rsidR="00E71380" w:rsidRDefault="00E71380" w:rsidP="00E7138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71380" w14:paraId="7316A4FC" w14:textId="77777777" w:rsidTr="00E71380">
        <w:tc>
          <w:tcPr>
            <w:tcW w:w="2835" w:type="dxa"/>
            <w:hideMark/>
          </w:tcPr>
          <w:p w14:paraId="51748A64" w14:textId="77777777" w:rsidR="00E71380" w:rsidRDefault="00E713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EEE0DDB" w14:textId="77777777" w:rsidR="00E71380" w:rsidRDefault="00E713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9685E5" w14:textId="77777777" w:rsidR="00E71380" w:rsidRDefault="00E71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9B5511" w14:textId="77777777" w:rsidR="00E71380" w:rsidRDefault="00E713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1B53D3" w14:textId="390C5077" w:rsidR="00E71380" w:rsidRDefault="00E71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F6BC003" w14:textId="77777777" w:rsidR="00E71380" w:rsidRDefault="00E713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B1FE65" w14:textId="77777777" w:rsidR="00E71380" w:rsidRDefault="00E71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7E793138" w14:textId="77777777" w:rsidR="00E71380" w:rsidRDefault="00E713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622AF5" w14:textId="77777777" w:rsidR="00E71380" w:rsidRDefault="00E7138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C4494A" w14:textId="77777777" w:rsidR="00E71380" w:rsidRDefault="00E71380" w:rsidP="00E7138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E71380" w14:paraId="6FF61D77" w14:textId="77777777" w:rsidTr="00E71380">
        <w:tc>
          <w:tcPr>
            <w:tcW w:w="9645" w:type="dxa"/>
            <w:gridSpan w:val="11"/>
          </w:tcPr>
          <w:p w14:paraId="733C6B87" w14:textId="77777777" w:rsidR="00E71380" w:rsidRDefault="00E71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380" w14:paraId="4ACB2334" w14:textId="77777777" w:rsidTr="00E71380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FD54F26" w14:textId="77777777" w:rsidR="00E71380" w:rsidRDefault="00E713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4A3474" w14:textId="77777777" w:rsidR="00E71380" w:rsidRDefault="00E713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CR: FRC for </w:t>
            </w:r>
            <w:proofErr w:type="spellStart"/>
            <w:r>
              <w:t>eMIMO</w:t>
            </w:r>
            <w:proofErr w:type="spellEnd"/>
            <w:r>
              <w:t xml:space="preserve"> </w:t>
            </w:r>
            <w:proofErr w:type="spellStart"/>
            <w:r>
              <w:t>sDCI</w:t>
            </w:r>
            <w:proofErr w:type="spellEnd"/>
            <w:r>
              <w:t>/</w:t>
            </w:r>
            <w:proofErr w:type="spellStart"/>
            <w:r>
              <w:t>mDCI</w:t>
            </w:r>
            <w:proofErr w:type="spellEnd"/>
            <w:r>
              <w:t>-based PDSCH transmission</w:t>
            </w:r>
            <w:r>
              <w:fldChar w:fldCharType="end"/>
            </w:r>
          </w:p>
        </w:tc>
      </w:tr>
      <w:tr w:rsidR="00E71380" w14:paraId="2AD36C39" w14:textId="77777777" w:rsidTr="00E7138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124C4B" w14:textId="77777777" w:rsidR="00E71380" w:rsidRDefault="00E713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05C13F" w14:textId="77777777" w:rsidR="00E71380" w:rsidRDefault="00E71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380" w14:paraId="51885E66" w14:textId="77777777" w:rsidTr="00E7138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EB947C" w14:textId="77777777" w:rsidR="00E71380" w:rsidRDefault="00E713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AC215A" w14:textId="77777777" w:rsidR="00E71380" w:rsidRDefault="00E713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Ericsson, Huawei, HiSilicon, Intel, Samsung</w:t>
            </w:r>
            <w:r>
              <w:rPr>
                <w:noProof/>
              </w:rPr>
              <w:fldChar w:fldCharType="end"/>
            </w:r>
          </w:p>
        </w:tc>
      </w:tr>
      <w:tr w:rsidR="00E71380" w14:paraId="133E52D4" w14:textId="77777777" w:rsidTr="00E7138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9A4DB0" w14:textId="77777777" w:rsidR="00E71380" w:rsidRDefault="00E713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A34295" w14:textId="20E2D4D9" w:rsidR="00E71380" w:rsidRDefault="00E71380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E71380" w14:paraId="23CF6152" w14:textId="77777777" w:rsidTr="00E7138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FC5CDD" w14:textId="77777777" w:rsidR="00E71380" w:rsidRDefault="00E713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837FEC" w14:textId="77777777" w:rsidR="00E71380" w:rsidRDefault="00E71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380" w14:paraId="1C54DE82" w14:textId="77777777" w:rsidTr="00E7138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D53F6F" w14:textId="77777777" w:rsidR="00E71380" w:rsidRDefault="00E713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40EF6B74" w14:textId="77777777" w:rsidR="00E71380" w:rsidRDefault="00E713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NR_eMIMO-Perf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3BFA0AB9" w14:textId="77777777" w:rsidR="00E71380" w:rsidRDefault="00E713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027A1CEC" w14:textId="77777777" w:rsidR="00E71380" w:rsidRDefault="00E713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B448AD" w14:textId="77777777" w:rsidR="00E71380" w:rsidRDefault="00E713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2021-01-15</w:t>
            </w:r>
            <w:r>
              <w:rPr>
                <w:noProof/>
              </w:rPr>
              <w:fldChar w:fldCharType="end"/>
            </w:r>
          </w:p>
        </w:tc>
      </w:tr>
      <w:tr w:rsidR="00E71380" w14:paraId="2C9D726D" w14:textId="77777777" w:rsidTr="00E7138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E8DA8B" w14:textId="77777777" w:rsidR="00E71380" w:rsidRDefault="00E713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1504FA" w14:textId="77777777" w:rsidR="00E71380" w:rsidRDefault="00E71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2F6CB5AD" w14:textId="77777777" w:rsidR="00E71380" w:rsidRDefault="00E71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788272EE" w14:textId="77777777" w:rsidR="00E71380" w:rsidRDefault="00E71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80006F" w14:textId="77777777" w:rsidR="00E71380" w:rsidRDefault="00E71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380" w14:paraId="755EB444" w14:textId="77777777" w:rsidTr="00E71380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3B79BE" w14:textId="77777777" w:rsidR="00E71380" w:rsidRDefault="00E713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7BA4611" w14:textId="77777777" w:rsidR="00E71380" w:rsidRDefault="00E713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601EBE0F" w14:textId="77777777" w:rsidR="00E71380" w:rsidRDefault="00E713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66E3505" w14:textId="77777777" w:rsidR="00E71380" w:rsidRDefault="00E713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F4C60D" w14:textId="77777777" w:rsidR="00E71380" w:rsidRDefault="00E713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E71380" w14:paraId="39FB1895" w14:textId="77777777" w:rsidTr="00E71380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D3682D9" w14:textId="77777777" w:rsidR="00E71380" w:rsidRDefault="00E713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469945" w14:textId="77777777" w:rsidR="00E71380" w:rsidRDefault="00E713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72CF20" w14:textId="77777777" w:rsidR="00E71380" w:rsidRDefault="00E713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80B70B" w14:textId="77777777" w:rsidR="00E71380" w:rsidRDefault="00E713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71380" w14:paraId="6FC5B26D" w14:textId="77777777" w:rsidTr="00E71380">
        <w:tc>
          <w:tcPr>
            <w:tcW w:w="1845" w:type="dxa"/>
          </w:tcPr>
          <w:p w14:paraId="70EAE212" w14:textId="77777777" w:rsidR="00E71380" w:rsidRDefault="00E713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DEFB37D" w14:textId="77777777" w:rsidR="00E71380" w:rsidRDefault="00E71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380" w14:paraId="6E614EA1" w14:textId="77777777" w:rsidTr="00E7138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E5AEEB8" w14:textId="77777777" w:rsidR="00E71380" w:rsidRDefault="00E71380" w:rsidP="00E71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184CAB4" w14:textId="6C279BCD" w:rsidR="00E71380" w:rsidRDefault="00E71380" w:rsidP="00E71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FRC for PDSCH demodulation requirement with sDCI/mDCI-based PDSCH transmission is missing.</w:t>
            </w:r>
          </w:p>
        </w:tc>
      </w:tr>
      <w:tr w:rsidR="00E71380" w14:paraId="715B725C" w14:textId="77777777" w:rsidTr="00E7138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125E44" w14:textId="77777777" w:rsidR="00E71380" w:rsidRDefault="00E71380" w:rsidP="00E713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B72036" w14:textId="77777777" w:rsidR="00E71380" w:rsidRDefault="00E71380" w:rsidP="00E71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380" w14:paraId="1D56569C" w14:textId="77777777" w:rsidTr="00E7138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3F1CD8" w14:textId="77777777" w:rsidR="00E71380" w:rsidRDefault="00E71380" w:rsidP="00E71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690FADD" w14:textId="77777777" w:rsidR="00E71380" w:rsidRPr="00BC11F5" w:rsidRDefault="00E71380" w:rsidP="00E71380">
            <w:pPr>
              <w:pStyle w:val="CRCoverPage"/>
              <w:spacing w:after="0"/>
              <w:ind w:left="100"/>
              <w:rPr>
                <w:noProof/>
              </w:rPr>
            </w:pPr>
            <w:r w:rsidRPr="00BC11F5">
              <w:rPr>
                <w:noProof/>
              </w:rPr>
              <w:t>Addition of new FRCs for PDSCH demodulation requirements with mDCI-based transmission</w:t>
            </w:r>
          </w:p>
          <w:p w14:paraId="42F4BFA2" w14:textId="77777777" w:rsidR="00E71380" w:rsidRPr="00BC11F5" w:rsidRDefault="00E71380" w:rsidP="00E71380">
            <w:pPr>
              <w:pStyle w:val="CRCoverPage"/>
              <w:spacing w:after="0"/>
              <w:ind w:left="100"/>
              <w:rPr>
                <w:noProof/>
              </w:rPr>
            </w:pPr>
            <w:r w:rsidRPr="00BC11F5">
              <w:rPr>
                <w:noProof/>
              </w:rPr>
              <w:t>- R.PDSCH.1-3.3 and R.PDSCH.1-3.4 FDD: mDCI based transmission in FDD</w:t>
            </w:r>
          </w:p>
          <w:p w14:paraId="42689167" w14:textId="77777777" w:rsidR="00E71380" w:rsidRPr="00BC11F5" w:rsidRDefault="00E71380" w:rsidP="00E71380">
            <w:pPr>
              <w:pStyle w:val="CRCoverPage"/>
              <w:spacing w:after="0"/>
              <w:ind w:left="100"/>
              <w:rPr>
                <w:noProof/>
              </w:rPr>
            </w:pPr>
            <w:r w:rsidRPr="00BC11F5">
              <w:rPr>
                <w:noProof/>
              </w:rPr>
              <w:t>- R.PDSCH.2-3.3 and R.PDSCH.2-3.4 TDD: mDCI based transmission in TDD</w:t>
            </w:r>
          </w:p>
          <w:p w14:paraId="409EF74E" w14:textId="77777777" w:rsidR="00E71380" w:rsidRPr="00BC11F5" w:rsidRDefault="00E71380" w:rsidP="00E713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8251D7" w14:textId="77777777" w:rsidR="00E71380" w:rsidRPr="00BC11F5" w:rsidRDefault="00E71380" w:rsidP="00E71380">
            <w:pPr>
              <w:pStyle w:val="CRCoverPage"/>
              <w:spacing w:after="0"/>
              <w:ind w:left="100"/>
              <w:rPr>
                <w:noProof/>
              </w:rPr>
            </w:pPr>
            <w:r w:rsidRPr="00BC11F5">
              <w:rPr>
                <w:noProof/>
              </w:rPr>
              <w:t>Addition of new FRCs for PDSCH demodulation requirements with sDCI-based SDM transmission</w:t>
            </w:r>
          </w:p>
          <w:p w14:paraId="7B8A6B29" w14:textId="77777777" w:rsidR="00E71380" w:rsidRPr="00BC11F5" w:rsidRDefault="00E71380" w:rsidP="00E71380">
            <w:pPr>
              <w:pStyle w:val="CRCoverPage"/>
              <w:spacing w:after="0"/>
              <w:ind w:left="100"/>
              <w:rPr>
                <w:noProof/>
              </w:rPr>
            </w:pPr>
            <w:r w:rsidRPr="00BC11F5">
              <w:rPr>
                <w:noProof/>
              </w:rPr>
              <w:t>- R.PDSCH.1-3.2 FDD: sDCI based SDM scheme in FDD</w:t>
            </w:r>
          </w:p>
          <w:p w14:paraId="083DFDBB" w14:textId="77777777" w:rsidR="00E71380" w:rsidRPr="00BC11F5" w:rsidRDefault="00E71380" w:rsidP="00E71380">
            <w:pPr>
              <w:pStyle w:val="CRCoverPage"/>
              <w:spacing w:after="0"/>
              <w:ind w:left="100"/>
              <w:rPr>
                <w:noProof/>
              </w:rPr>
            </w:pPr>
            <w:r w:rsidRPr="00BC11F5">
              <w:rPr>
                <w:noProof/>
              </w:rPr>
              <w:t>- R.PDSCH.2-3.2 TDD: sDCI based SDM scheme in TDD</w:t>
            </w:r>
          </w:p>
          <w:p w14:paraId="4D3BAFE5" w14:textId="77777777" w:rsidR="00E71380" w:rsidRPr="00BC11F5" w:rsidRDefault="00E71380" w:rsidP="00E713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D7D08B" w14:textId="77777777" w:rsidR="00E71380" w:rsidRPr="00BC11F5" w:rsidRDefault="00E71380" w:rsidP="00E71380">
            <w:pPr>
              <w:pStyle w:val="CRCoverPage"/>
              <w:spacing w:after="0"/>
              <w:ind w:left="100"/>
              <w:rPr>
                <w:noProof/>
              </w:rPr>
            </w:pPr>
            <w:r w:rsidRPr="00BC11F5">
              <w:rPr>
                <w:noProof/>
              </w:rPr>
              <w:t>Addition of new FRCs for PDSCH demodulation requirements with sDCI-based FDM Scheme A transmission</w:t>
            </w:r>
          </w:p>
          <w:p w14:paraId="43680AA2" w14:textId="77777777" w:rsidR="00E71380" w:rsidRPr="00BC11F5" w:rsidRDefault="00E71380" w:rsidP="00E71380">
            <w:pPr>
              <w:pStyle w:val="CRCoverPage"/>
              <w:spacing w:after="0"/>
              <w:ind w:left="100"/>
              <w:rPr>
                <w:noProof/>
              </w:rPr>
            </w:pPr>
            <w:r w:rsidRPr="00BC11F5">
              <w:rPr>
                <w:noProof/>
              </w:rPr>
              <w:t>- R.PDSCH.1-2.5 FDD: sDCI based FDM Scheme A in FDD</w:t>
            </w:r>
          </w:p>
          <w:p w14:paraId="096CD427" w14:textId="77777777" w:rsidR="00E71380" w:rsidRPr="00BC11F5" w:rsidRDefault="00E71380" w:rsidP="00E71380">
            <w:pPr>
              <w:pStyle w:val="CRCoverPage"/>
              <w:spacing w:after="0"/>
              <w:ind w:left="100"/>
              <w:rPr>
                <w:noProof/>
              </w:rPr>
            </w:pPr>
            <w:r w:rsidRPr="00BC11F5">
              <w:rPr>
                <w:noProof/>
              </w:rPr>
              <w:t>- R.PDSCH.2-2.5 TDD: sDCI based FDM scheme A in TDD</w:t>
            </w:r>
          </w:p>
          <w:p w14:paraId="7C427A2F" w14:textId="77777777" w:rsidR="00E71380" w:rsidRDefault="00E71380" w:rsidP="00E713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1380" w14:paraId="4E4677B9" w14:textId="77777777" w:rsidTr="00E7138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456A21" w14:textId="77777777" w:rsidR="00E71380" w:rsidRDefault="00E71380" w:rsidP="00E713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052418" w14:textId="77777777" w:rsidR="00E71380" w:rsidRDefault="00E71380" w:rsidP="00E71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380" w14:paraId="05848C40" w14:textId="77777777" w:rsidTr="00E7138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06BC73B" w14:textId="77777777" w:rsidR="00E71380" w:rsidRDefault="00E71380" w:rsidP="00E71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6DFCD" w14:textId="2F1393D7" w:rsidR="00E71380" w:rsidRDefault="00E71380" w:rsidP="00E71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eMIMO feature sDCI/mDCI-based transmission scheme is not verified.</w:t>
            </w:r>
          </w:p>
        </w:tc>
      </w:tr>
      <w:tr w:rsidR="00E71380" w14:paraId="305E06E7" w14:textId="77777777" w:rsidTr="00E71380">
        <w:tc>
          <w:tcPr>
            <w:tcW w:w="2696" w:type="dxa"/>
            <w:gridSpan w:val="2"/>
          </w:tcPr>
          <w:p w14:paraId="49052AD9" w14:textId="77777777" w:rsidR="00E71380" w:rsidRDefault="00E71380" w:rsidP="00E713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6499821" w14:textId="77777777" w:rsidR="00E71380" w:rsidRDefault="00E71380" w:rsidP="00E71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380" w14:paraId="59F5C70E" w14:textId="77777777" w:rsidTr="00E7138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23B8863" w14:textId="77777777" w:rsidR="00E71380" w:rsidRDefault="00E71380" w:rsidP="00E71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EC07D8" w14:textId="1D1B7760" w:rsidR="00E71380" w:rsidRDefault="00E71380" w:rsidP="00E71380">
            <w:pPr>
              <w:pStyle w:val="CRCoverPage"/>
              <w:spacing w:after="0"/>
              <w:ind w:left="100"/>
              <w:rPr>
                <w:noProof/>
              </w:rPr>
            </w:pPr>
            <w:r w:rsidRPr="000A7D62">
              <w:rPr>
                <w:noProof/>
              </w:rPr>
              <w:t>A.3.2.1.1, A.3.2.2.2</w:t>
            </w:r>
          </w:p>
        </w:tc>
      </w:tr>
      <w:tr w:rsidR="00E71380" w14:paraId="6B946E47" w14:textId="77777777" w:rsidTr="00E7138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E238E8" w14:textId="77777777" w:rsidR="00E71380" w:rsidRDefault="00E713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ADE76F" w14:textId="77777777" w:rsidR="00E71380" w:rsidRDefault="00E71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380" w14:paraId="0549618B" w14:textId="77777777" w:rsidTr="00E7138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579BA5" w14:textId="77777777" w:rsidR="00E71380" w:rsidRDefault="00E71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FADA8B" w14:textId="77777777" w:rsidR="00E71380" w:rsidRDefault="00E71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EB28E" w14:textId="77777777" w:rsidR="00E71380" w:rsidRDefault="00E71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7834C3EE" w14:textId="77777777" w:rsidR="00E71380" w:rsidRDefault="00E713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4D7334" w14:textId="77777777" w:rsidR="00E71380" w:rsidRDefault="00E713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1380" w14:paraId="73F3B8B3" w14:textId="77777777" w:rsidTr="00E7138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2FC831" w14:textId="77777777" w:rsidR="00E71380" w:rsidRDefault="00E71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31FF092" w14:textId="77777777" w:rsidR="00E71380" w:rsidRDefault="00E71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CD2C1" w14:textId="12E47E7E" w:rsidR="00E71380" w:rsidRDefault="00E71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530DF50D" w14:textId="77777777" w:rsidR="00E71380" w:rsidRDefault="00E713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7EE3BD" w14:textId="77777777" w:rsidR="00E71380" w:rsidRDefault="00E713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1380" w14:paraId="7B8742D3" w14:textId="77777777" w:rsidTr="00E7138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01B292" w14:textId="77777777" w:rsidR="00E71380" w:rsidRDefault="00E713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42C7B82" w14:textId="62D567AF" w:rsidR="00E71380" w:rsidRDefault="00E71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AF65A" w14:textId="77777777" w:rsidR="00E71380" w:rsidRDefault="00E71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4319C984" w14:textId="77777777" w:rsidR="00E71380" w:rsidRDefault="00E713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F54993B" w14:textId="4CDE0582" w:rsidR="00E71380" w:rsidRDefault="00E713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 ... CR ...</w:t>
            </w:r>
          </w:p>
        </w:tc>
      </w:tr>
      <w:tr w:rsidR="00E71380" w14:paraId="51C53DFA" w14:textId="77777777" w:rsidTr="00E7138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1B830E" w14:textId="77777777" w:rsidR="00E71380" w:rsidRDefault="00E713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D7F60DE" w14:textId="77777777" w:rsidR="00E71380" w:rsidRDefault="00E71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B3E1A5" w14:textId="2FF7A274" w:rsidR="00E71380" w:rsidRDefault="00E71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1E424E0" w14:textId="77777777" w:rsidR="00E71380" w:rsidRDefault="00E713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67661E" w14:textId="77777777" w:rsidR="00E71380" w:rsidRDefault="00E713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1380" w14:paraId="2EE876FD" w14:textId="77777777" w:rsidTr="00E7138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E778B0" w14:textId="77777777" w:rsidR="00E71380" w:rsidRDefault="00E713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0DBBBF" w14:textId="77777777" w:rsidR="00E71380" w:rsidRDefault="00E71380">
            <w:pPr>
              <w:pStyle w:val="CRCoverPage"/>
              <w:spacing w:after="0"/>
              <w:rPr>
                <w:noProof/>
              </w:rPr>
            </w:pPr>
          </w:p>
        </w:tc>
      </w:tr>
      <w:tr w:rsidR="00E71380" w14:paraId="7BAC4CAD" w14:textId="77777777" w:rsidTr="00E7138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7299144" w14:textId="77777777" w:rsidR="00E71380" w:rsidRDefault="00E71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6B0E1" w14:textId="77777777" w:rsidR="00E71380" w:rsidRDefault="00E713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1380" w14:paraId="2C08E06C" w14:textId="77777777" w:rsidTr="00E71380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0677BF" w14:textId="77777777" w:rsidR="00E71380" w:rsidRDefault="00E71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F2C92CF" w14:textId="77777777" w:rsidR="00E71380" w:rsidRDefault="00E713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1380" w14:paraId="385F91A1" w14:textId="77777777" w:rsidTr="00E7138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B96652D" w14:textId="77777777" w:rsidR="00E71380" w:rsidRDefault="00E71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4564E" w14:textId="77777777" w:rsidR="00E71380" w:rsidRDefault="00E713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0" w:name="_GoBack"/>
      <w:bookmarkEnd w:id="0"/>
    </w:p>
    <w:p w14:paraId="1B12989D" w14:textId="77777777" w:rsidR="000A046D" w:rsidRDefault="000A046D" w:rsidP="000A046D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357A2189" w14:textId="4410B7EB" w:rsidR="00CE7184" w:rsidRDefault="00CE7184" w:rsidP="00CE7184">
      <w:pPr>
        <w:pStyle w:val="Heading4"/>
        <w:rPr>
          <w:lang w:eastAsia="zh-CN"/>
        </w:rPr>
      </w:pPr>
      <w:bookmarkStart w:id="1" w:name="_Toc21338397"/>
      <w:bookmarkStart w:id="2" w:name="_Toc29808505"/>
      <w:bookmarkStart w:id="3" w:name="_Toc37068424"/>
      <w:bookmarkStart w:id="4" w:name="_Toc37083969"/>
      <w:bookmarkStart w:id="5" w:name="_Toc37084311"/>
      <w:bookmarkStart w:id="6" w:name="_Toc40209673"/>
      <w:bookmarkStart w:id="7" w:name="_Toc40210015"/>
      <w:bookmarkStart w:id="8" w:name="_Toc45892974"/>
      <w:bookmarkStart w:id="9" w:name="_Toc53176839"/>
      <w:r w:rsidRPr="00C25669">
        <w:rPr>
          <w:lang w:eastAsia="zh-CN"/>
        </w:rPr>
        <w:t>A.3.2.1.1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Reference measurement channels for SCS 15 kHz FR1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D54BBEB" w14:textId="77777777" w:rsidR="00CE7184" w:rsidRDefault="00CE7184" w:rsidP="00CE7184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 Unchanged sections omitted --------------------------------------------------------</w:t>
      </w:r>
    </w:p>
    <w:p w14:paraId="1929D7E6" w14:textId="77777777" w:rsidR="00CE7184" w:rsidRPr="00C25669" w:rsidRDefault="00CE7184" w:rsidP="00CE7184">
      <w:pPr>
        <w:pStyle w:val="TH"/>
      </w:pPr>
      <w:r w:rsidRPr="00C25669">
        <w:t>Table A.3.2.1.1-2: PDSCH Reference Channel for FDD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7"/>
        <w:gridCol w:w="677"/>
        <w:gridCol w:w="1237"/>
        <w:gridCol w:w="1237"/>
        <w:gridCol w:w="1237"/>
        <w:gridCol w:w="1237"/>
        <w:gridCol w:w="1397"/>
      </w:tblGrid>
      <w:tr w:rsidR="00CE7184" w:rsidRPr="0037783B" w14:paraId="21CC76EB" w14:textId="77777777" w:rsidTr="005F1B89">
        <w:trPr>
          <w:jc w:val="center"/>
        </w:trPr>
        <w:tc>
          <w:tcPr>
            <w:tcW w:w="1593" w:type="pct"/>
            <w:shd w:val="clear" w:color="auto" w:fill="auto"/>
            <w:vAlign w:val="center"/>
          </w:tcPr>
          <w:p w14:paraId="754C44FA" w14:textId="77777777" w:rsidR="00CE7184" w:rsidRPr="0037783B" w:rsidRDefault="00CE7184" w:rsidP="001679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</w:rPr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09FF3464" w14:textId="77777777" w:rsidR="00CE7184" w:rsidRPr="0037783B" w:rsidRDefault="00CE7184" w:rsidP="001679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</w:rPr>
              <w:t>Unit</w:t>
            </w:r>
          </w:p>
        </w:tc>
        <w:tc>
          <w:tcPr>
            <w:tcW w:w="3056" w:type="pct"/>
            <w:gridSpan w:val="5"/>
            <w:shd w:val="clear" w:color="auto" w:fill="auto"/>
            <w:vAlign w:val="center"/>
          </w:tcPr>
          <w:p w14:paraId="1E89A6B0" w14:textId="77777777" w:rsidR="00CE7184" w:rsidRPr="0037783B" w:rsidRDefault="00CE7184" w:rsidP="001679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</w:rPr>
              <w:t>Value</w:t>
            </w:r>
          </w:p>
        </w:tc>
      </w:tr>
      <w:tr w:rsidR="005F1B89" w:rsidRPr="0037783B" w14:paraId="25C51811" w14:textId="77777777" w:rsidTr="005F1B89">
        <w:trPr>
          <w:jc w:val="center"/>
        </w:trPr>
        <w:tc>
          <w:tcPr>
            <w:tcW w:w="1593" w:type="pct"/>
            <w:vAlign w:val="center"/>
          </w:tcPr>
          <w:p w14:paraId="3BFAEC10" w14:textId="77777777" w:rsidR="005F1B89" w:rsidRPr="0037783B" w:rsidRDefault="005F1B89" w:rsidP="005F1B8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/>
                <w:sz w:val="18"/>
                <w:szCs w:val="18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243F01B9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031DCDE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/>
                <w:sz w:val="18"/>
                <w:szCs w:val="18"/>
              </w:rPr>
              <w:t>R.PDSCH.1-2.1 FDD</w:t>
            </w:r>
          </w:p>
        </w:tc>
        <w:tc>
          <w:tcPr>
            <w:tcW w:w="642" w:type="pct"/>
            <w:vAlign w:val="center"/>
          </w:tcPr>
          <w:p w14:paraId="33F2EF24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7783B">
              <w:rPr>
                <w:rFonts w:ascii="Arial" w:eastAsia="SimSun" w:hAnsi="Arial"/>
                <w:sz w:val="18"/>
              </w:rPr>
              <w:t>R.PDSCH.1-2.2 FDD</w:t>
            </w:r>
          </w:p>
        </w:tc>
        <w:tc>
          <w:tcPr>
            <w:tcW w:w="642" w:type="pct"/>
            <w:vAlign w:val="center"/>
          </w:tcPr>
          <w:p w14:paraId="09CCFE4A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7783B">
              <w:rPr>
                <w:rFonts w:ascii="Arial" w:eastAsia="SimSun" w:hAnsi="Arial"/>
                <w:sz w:val="18"/>
              </w:rPr>
              <w:t>R.PDSCH.1-2.3 FDD</w:t>
            </w:r>
          </w:p>
        </w:tc>
        <w:tc>
          <w:tcPr>
            <w:tcW w:w="642" w:type="pct"/>
            <w:vAlign w:val="center"/>
          </w:tcPr>
          <w:p w14:paraId="184417EE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>R.PDSCH.1-2.4 FDD</w:t>
            </w:r>
          </w:p>
        </w:tc>
        <w:tc>
          <w:tcPr>
            <w:tcW w:w="487" w:type="pct"/>
            <w:vAlign w:val="center"/>
          </w:tcPr>
          <w:p w14:paraId="0756BE09" w14:textId="71C3D9EF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10" w:author="Kazuyoshi Uesaka" w:date="2021-01-06T16:14:00Z">
              <w:r w:rsidRPr="0037783B">
                <w:rPr>
                  <w:rFonts w:ascii="Arial" w:eastAsia="SimSun" w:hAnsi="Arial"/>
                  <w:sz w:val="18"/>
                </w:rPr>
                <w:t>R.PDSCH.1-2.</w:t>
              </w:r>
            </w:ins>
            <w:ins w:id="11" w:author="Kazuyoshi Uesaka" w:date="2021-01-06T16:15:00Z">
              <w:r>
                <w:rPr>
                  <w:rFonts w:ascii="Arial" w:eastAsia="SimSun" w:hAnsi="Arial"/>
                  <w:sz w:val="18"/>
                </w:rPr>
                <w:t>5</w:t>
              </w:r>
            </w:ins>
            <w:ins w:id="12" w:author="Kazuyoshi Uesaka" w:date="2021-01-06T16:14:00Z">
              <w:r w:rsidRPr="0037783B">
                <w:rPr>
                  <w:rFonts w:ascii="Arial" w:eastAsia="SimSun" w:hAnsi="Arial"/>
                  <w:sz w:val="18"/>
                </w:rPr>
                <w:t xml:space="preserve"> FDD</w:t>
              </w:r>
            </w:ins>
          </w:p>
        </w:tc>
      </w:tr>
      <w:tr w:rsidR="005F1B89" w:rsidRPr="0037783B" w14:paraId="5DF77231" w14:textId="77777777" w:rsidTr="005F1B89">
        <w:trPr>
          <w:trHeight w:val="54"/>
          <w:jc w:val="center"/>
        </w:trPr>
        <w:tc>
          <w:tcPr>
            <w:tcW w:w="1593" w:type="pct"/>
            <w:vAlign w:val="center"/>
          </w:tcPr>
          <w:p w14:paraId="153911E1" w14:textId="77777777" w:rsidR="005F1B89" w:rsidRPr="0037783B" w:rsidRDefault="005F1B89" w:rsidP="005F1B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496FA613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5B430FBA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36BF30D5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5FC1222F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0F4957DE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487" w:type="pct"/>
            <w:vAlign w:val="center"/>
          </w:tcPr>
          <w:p w14:paraId="0BBC9D9E" w14:textId="3895ACF0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3" w:author="Kazuyoshi Uesaka" w:date="2021-01-06T16:14:00Z">
              <w:r w:rsidRPr="0037783B">
                <w:rPr>
                  <w:rFonts w:ascii="Arial" w:eastAsia="SimSun" w:hAnsi="Arial" w:cs="Arial"/>
                  <w:sz w:val="18"/>
                </w:rPr>
                <w:t>10</w:t>
              </w:r>
            </w:ins>
          </w:p>
        </w:tc>
      </w:tr>
      <w:tr w:rsidR="005F1B89" w:rsidRPr="0037783B" w14:paraId="2A4EA903" w14:textId="77777777" w:rsidTr="005F1B89">
        <w:trPr>
          <w:trHeight w:val="54"/>
          <w:jc w:val="center"/>
        </w:trPr>
        <w:tc>
          <w:tcPr>
            <w:tcW w:w="1593" w:type="pct"/>
            <w:vAlign w:val="center"/>
          </w:tcPr>
          <w:p w14:paraId="78E499B0" w14:textId="77777777" w:rsidR="005F1B89" w:rsidRPr="0037783B" w:rsidRDefault="005F1B89" w:rsidP="005F1B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74E8F79C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2870137C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6EA8409B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47C35BDD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2CA81A4F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487" w:type="pct"/>
            <w:vAlign w:val="center"/>
          </w:tcPr>
          <w:p w14:paraId="48060730" w14:textId="6118488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4" w:author="Kazuyoshi Uesaka" w:date="2021-01-06T16:14:00Z">
              <w:r w:rsidRPr="0037783B">
                <w:rPr>
                  <w:rFonts w:ascii="Arial" w:eastAsia="SimSun" w:hAnsi="Arial" w:cs="Arial"/>
                  <w:sz w:val="18"/>
                </w:rPr>
                <w:t>15</w:t>
              </w:r>
            </w:ins>
          </w:p>
        </w:tc>
      </w:tr>
      <w:tr w:rsidR="005F1B89" w:rsidRPr="0037783B" w14:paraId="7DF6E8BC" w14:textId="77777777" w:rsidTr="005F1B89">
        <w:trPr>
          <w:jc w:val="center"/>
        </w:trPr>
        <w:tc>
          <w:tcPr>
            <w:tcW w:w="1593" w:type="pct"/>
            <w:vAlign w:val="center"/>
          </w:tcPr>
          <w:p w14:paraId="26B69323" w14:textId="77777777" w:rsidR="005F1B89" w:rsidRPr="0037783B" w:rsidRDefault="005F1B89" w:rsidP="005F1B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allocated resource blocks</w:t>
            </w:r>
          </w:p>
        </w:tc>
        <w:tc>
          <w:tcPr>
            <w:tcW w:w="352" w:type="pct"/>
            <w:vAlign w:val="center"/>
          </w:tcPr>
          <w:p w14:paraId="45375E49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7828F5AD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52</w:t>
            </w:r>
          </w:p>
        </w:tc>
        <w:tc>
          <w:tcPr>
            <w:tcW w:w="642" w:type="pct"/>
            <w:vAlign w:val="center"/>
          </w:tcPr>
          <w:p w14:paraId="5665E1E9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642" w:type="pct"/>
            <w:vAlign w:val="center"/>
          </w:tcPr>
          <w:p w14:paraId="1D988F6C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642" w:type="pct"/>
            <w:vAlign w:val="center"/>
          </w:tcPr>
          <w:p w14:paraId="00C2EBAB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487" w:type="pct"/>
            <w:vAlign w:val="center"/>
          </w:tcPr>
          <w:p w14:paraId="50D7B2E5" w14:textId="7BA35EF9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5" w:author="Kazuyoshi Uesaka" w:date="2021-01-06T16:14:00Z">
              <w:r w:rsidRPr="0037783B">
                <w:rPr>
                  <w:rFonts w:ascii="Arial" w:eastAsia="SimSun" w:hAnsi="Arial" w:cs="Arial"/>
                  <w:sz w:val="18"/>
                </w:rPr>
                <w:t>52</w:t>
              </w:r>
            </w:ins>
          </w:p>
        </w:tc>
      </w:tr>
      <w:tr w:rsidR="005F1B89" w:rsidRPr="0037783B" w14:paraId="4BC84CB3" w14:textId="77777777" w:rsidTr="005F1B89">
        <w:trPr>
          <w:jc w:val="center"/>
        </w:trPr>
        <w:tc>
          <w:tcPr>
            <w:tcW w:w="1593" w:type="pct"/>
            <w:vAlign w:val="center"/>
          </w:tcPr>
          <w:p w14:paraId="044B6F09" w14:textId="77777777" w:rsidR="005F1B89" w:rsidRPr="0037783B" w:rsidRDefault="005F1B89" w:rsidP="005F1B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5CEF4DC3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3871318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4FF47714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708921AA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57DD6A12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487" w:type="pct"/>
            <w:vAlign w:val="center"/>
          </w:tcPr>
          <w:p w14:paraId="643B235B" w14:textId="457F60EE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6" w:author="Kazuyoshi Uesaka" w:date="2021-01-06T16:14:00Z">
              <w:r w:rsidRPr="0037783B">
                <w:rPr>
                  <w:rFonts w:ascii="Arial" w:eastAsia="SimSun" w:hAnsi="Arial" w:cs="Arial"/>
                  <w:sz w:val="18"/>
                </w:rPr>
                <w:t>12</w:t>
              </w:r>
            </w:ins>
          </w:p>
        </w:tc>
      </w:tr>
      <w:tr w:rsidR="005F1B89" w:rsidRPr="0037783B" w14:paraId="6E716E85" w14:textId="77777777" w:rsidTr="005F1B89">
        <w:trPr>
          <w:jc w:val="center"/>
        </w:trPr>
        <w:tc>
          <w:tcPr>
            <w:tcW w:w="1593" w:type="pct"/>
            <w:vAlign w:val="center"/>
          </w:tcPr>
          <w:p w14:paraId="5E33456B" w14:textId="77777777" w:rsidR="005F1B89" w:rsidRPr="0037783B" w:rsidRDefault="005F1B89" w:rsidP="005F1B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6FFB0444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642" w:type="pct"/>
            <w:vAlign w:val="center"/>
          </w:tcPr>
          <w:p w14:paraId="0BDFA236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642" w:type="pct"/>
            <w:vAlign w:val="center"/>
          </w:tcPr>
          <w:p w14:paraId="1D5EAEB0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642" w:type="pct"/>
            <w:vAlign w:val="center"/>
          </w:tcPr>
          <w:p w14:paraId="54604AD6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642" w:type="pct"/>
            <w:vAlign w:val="center"/>
          </w:tcPr>
          <w:p w14:paraId="0D23D6BA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487" w:type="pct"/>
            <w:vAlign w:val="center"/>
          </w:tcPr>
          <w:p w14:paraId="32F14F06" w14:textId="42B668A5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7" w:author="Kazuyoshi Uesaka" w:date="2021-01-06T16:14:00Z">
              <w:r w:rsidRPr="0037783B">
                <w:rPr>
                  <w:rFonts w:ascii="Arial" w:eastAsia="SimSun" w:hAnsi="Arial" w:cs="Arial"/>
                  <w:sz w:val="18"/>
                </w:rPr>
                <w:t>19</w:t>
              </w:r>
            </w:ins>
          </w:p>
        </w:tc>
      </w:tr>
      <w:tr w:rsidR="005F1B89" w:rsidRPr="0037783B" w14:paraId="7493D6E0" w14:textId="77777777" w:rsidTr="005F1B89">
        <w:trPr>
          <w:jc w:val="center"/>
        </w:trPr>
        <w:tc>
          <w:tcPr>
            <w:tcW w:w="1593" w:type="pct"/>
            <w:vAlign w:val="center"/>
          </w:tcPr>
          <w:p w14:paraId="10A9E040" w14:textId="77777777" w:rsidR="005F1B89" w:rsidRPr="0037783B" w:rsidRDefault="005F1B89" w:rsidP="005F1B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vAlign w:val="center"/>
          </w:tcPr>
          <w:p w14:paraId="600CBB82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3825645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1A34926D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6DE20EA6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1458F935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487" w:type="pct"/>
            <w:vAlign w:val="center"/>
          </w:tcPr>
          <w:p w14:paraId="345D2652" w14:textId="6175636F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8" w:author="Kazuyoshi Uesaka" w:date="2021-01-06T16:14:00Z">
              <w:r w:rsidRPr="0037783B">
                <w:rPr>
                  <w:rFonts w:ascii="Arial" w:eastAsia="SimSun" w:hAnsi="Arial" w:cs="Arial"/>
                  <w:sz w:val="18"/>
                </w:rPr>
                <w:t>64QAM</w:t>
              </w:r>
            </w:ins>
            <w:ins w:id="19" w:author="Kazuyoshi Uesaka" w:date="2021-01-06T16:15:00Z">
              <w:r>
                <w:rPr>
                  <w:rFonts w:ascii="Arial" w:eastAsia="SimSun" w:hAnsi="Arial" w:cs="Arial"/>
                  <w:sz w:val="18"/>
                </w:rPr>
                <w:t>LowSE</w:t>
              </w:r>
            </w:ins>
          </w:p>
        </w:tc>
      </w:tr>
      <w:tr w:rsidR="005F1B89" w:rsidRPr="0037783B" w14:paraId="1476DD03" w14:textId="77777777" w:rsidTr="005F1B89">
        <w:trPr>
          <w:jc w:val="center"/>
        </w:trPr>
        <w:tc>
          <w:tcPr>
            <w:tcW w:w="1593" w:type="pct"/>
            <w:vAlign w:val="center"/>
          </w:tcPr>
          <w:p w14:paraId="66A74D54" w14:textId="77777777" w:rsidR="005F1B89" w:rsidRPr="0037783B" w:rsidRDefault="005F1B89" w:rsidP="005F1B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vAlign w:val="center"/>
          </w:tcPr>
          <w:p w14:paraId="3B4E7665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C20C33A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1FEE6D4D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18E3E5A9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79EE5131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13</w:t>
            </w:r>
          </w:p>
        </w:tc>
        <w:tc>
          <w:tcPr>
            <w:tcW w:w="487" w:type="pct"/>
            <w:vAlign w:val="center"/>
          </w:tcPr>
          <w:p w14:paraId="46ADCBF9" w14:textId="6CB647A3" w:rsidR="005F1B89" w:rsidRPr="00BC11F5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0" w:author="Kazuyoshi Uesaka" w:date="2021-01-06T16:14:00Z">
              <w:r w:rsidRPr="00BC11F5">
                <w:rPr>
                  <w:rFonts w:ascii="Arial" w:eastAsia="SimSun" w:hAnsi="Arial" w:cs="Arial"/>
                  <w:sz w:val="18"/>
                </w:rPr>
                <w:t>1</w:t>
              </w:r>
            </w:ins>
            <w:ins w:id="21" w:author="Kazuyoshi Uesaka" w:date="2021-01-11T13:57:00Z">
              <w:r w:rsidR="00C222B8" w:rsidRPr="00BC11F5">
                <w:rPr>
                  <w:rFonts w:ascii="Arial" w:eastAsia="SimSun" w:hAnsi="Arial" w:cs="Arial"/>
                  <w:sz w:val="18"/>
                </w:rPr>
                <w:t>9</w:t>
              </w:r>
            </w:ins>
          </w:p>
        </w:tc>
      </w:tr>
      <w:tr w:rsidR="005F1B89" w:rsidRPr="0037783B" w14:paraId="55946660" w14:textId="77777777" w:rsidTr="005F1B89">
        <w:trPr>
          <w:jc w:val="center"/>
        </w:trPr>
        <w:tc>
          <w:tcPr>
            <w:tcW w:w="1593" w:type="pct"/>
            <w:vAlign w:val="center"/>
          </w:tcPr>
          <w:p w14:paraId="2F096F7E" w14:textId="77777777" w:rsidR="005F1B89" w:rsidRPr="0037783B" w:rsidRDefault="005F1B89" w:rsidP="005F1B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vAlign w:val="center"/>
          </w:tcPr>
          <w:p w14:paraId="1806FF7B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F83C8D4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5DBC613A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1EEAE3B6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342E7756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16QAM</w:t>
            </w:r>
          </w:p>
        </w:tc>
        <w:tc>
          <w:tcPr>
            <w:tcW w:w="487" w:type="pct"/>
            <w:vAlign w:val="center"/>
          </w:tcPr>
          <w:p w14:paraId="75A4FD40" w14:textId="28DA84F1" w:rsidR="005F1B89" w:rsidRPr="00BC11F5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2" w:author="Kazuyoshi Uesaka" w:date="2021-01-06T16:14:00Z">
              <w:r w:rsidRPr="00BC11F5">
                <w:rPr>
                  <w:rFonts w:ascii="Arial" w:eastAsia="SimSun" w:hAnsi="Arial" w:cs="Arial"/>
                  <w:sz w:val="18"/>
                </w:rPr>
                <w:t>16QAM</w:t>
              </w:r>
            </w:ins>
          </w:p>
        </w:tc>
      </w:tr>
      <w:tr w:rsidR="005F1B89" w:rsidRPr="0037783B" w14:paraId="6DECB8A7" w14:textId="77777777" w:rsidTr="005F1B89">
        <w:trPr>
          <w:jc w:val="center"/>
        </w:trPr>
        <w:tc>
          <w:tcPr>
            <w:tcW w:w="1593" w:type="pct"/>
            <w:vAlign w:val="center"/>
          </w:tcPr>
          <w:p w14:paraId="392860E5" w14:textId="77777777" w:rsidR="005F1B89" w:rsidRPr="0037783B" w:rsidRDefault="005F1B89" w:rsidP="005F1B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5D19F9DF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893C132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67676531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04A1F454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5426E0BA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0.48</w:t>
            </w:r>
          </w:p>
        </w:tc>
        <w:tc>
          <w:tcPr>
            <w:tcW w:w="487" w:type="pct"/>
            <w:vAlign w:val="center"/>
          </w:tcPr>
          <w:p w14:paraId="728831D5" w14:textId="7A06E44D" w:rsidR="005F1B89" w:rsidRPr="00BC11F5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3" w:author="Kazuyoshi Uesaka" w:date="2021-01-06T16:14:00Z">
              <w:r w:rsidRPr="00BC11F5">
                <w:rPr>
                  <w:rFonts w:ascii="Arial" w:eastAsia="SimSun" w:hAnsi="Arial" w:cs="Arial"/>
                  <w:sz w:val="18"/>
                </w:rPr>
                <w:t>0.</w:t>
              </w:r>
            </w:ins>
            <w:ins w:id="24" w:author="Kazuyoshi Uesaka" w:date="2021-01-06T16:15:00Z">
              <w:r w:rsidRPr="00BC11F5">
                <w:rPr>
                  <w:rFonts w:ascii="Arial" w:eastAsia="SimSun" w:hAnsi="Arial" w:cs="Arial"/>
                  <w:sz w:val="18"/>
                </w:rPr>
                <w:t>54</w:t>
              </w:r>
            </w:ins>
          </w:p>
        </w:tc>
      </w:tr>
      <w:tr w:rsidR="005F1B89" w:rsidRPr="0037783B" w14:paraId="2328E6D3" w14:textId="77777777" w:rsidTr="005F1B89">
        <w:trPr>
          <w:jc w:val="center"/>
        </w:trPr>
        <w:tc>
          <w:tcPr>
            <w:tcW w:w="1593" w:type="pct"/>
            <w:vAlign w:val="center"/>
          </w:tcPr>
          <w:p w14:paraId="2D74DDAC" w14:textId="77777777" w:rsidR="005F1B89" w:rsidRPr="0037783B" w:rsidRDefault="005F1B89" w:rsidP="005F1B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7768E4D3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E1F6E96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66E234C0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0F0E95CD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3</w:t>
            </w:r>
          </w:p>
        </w:tc>
        <w:tc>
          <w:tcPr>
            <w:tcW w:w="642" w:type="pct"/>
            <w:vAlign w:val="center"/>
          </w:tcPr>
          <w:p w14:paraId="3D958A1A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487" w:type="pct"/>
            <w:vAlign w:val="center"/>
          </w:tcPr>
          <w:p w14:paraId="2CDFDCDD" w14:textId="19703383" w:rsidR="005F1B89" w:rsidRPr="00BC11F5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5" w:author="Kazuyoshi Uesaka" w:date="2021-01-06T16:15:00Z">
              <w:r w:rsidRPr="00BC11F5">
                <w:rPr>
                  <w:rFonts w:ascii="Arial" w:eastAsia="SimSun" w:hAnsi="Arial" w:cs="Arial"/>
                  <w:sz w:val="18"/>
                </w:rPr>
                <w:t>2</w:t>
              </w:r>
            </w:ins>
          </w:p>
        </w:tc>
      </w:tr>
      <w:tr w:rsidR="005F1B89" w:rsidRPr="0037783B" w14:paraId="79C0F7BF" w14:textId="77777777" w:rsidTr="005F1B89">
        <w:trPr>
          <w:jc w:val="center"/>
        </w:trPr>
        <w:tc>
          <w:tcPr>
            <w:tcW w:w="1593" w:type="pct"/>
            <w:vAlign w:val="center"/>
          </w:tcPr>
          <w:p w14:paraId="732BECA3" w14:textId="77777777" w:rsidR="005F1B89" w:rsidRPr="0037783B" w:rsidRDefault="005F1B89" w:rsidP="005F1B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DMRS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14:paraId="77222E0F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54DF799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4B20960D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3C295919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194BEEE6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487" w:type="pct"/>
            <w:vAlign w:val="center"/>
          </w:tcPr>
          <w:p w14:paraId="1118A6BA" w14:textId="6F12D364" w:rsidR="005F1B89" w:rsidRPr="00BC11F5" w:rsidRDefault="008D56BC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6" w:author="Kazuyoshi Uesaka" w:date="2021-01-11T13:53:00Z">
              <w:r w:rsidRPr="00BC11F5">
                <w:rPr>
                  <w:rFonts w:ascii="Arial" w:eastAsia="SimSun" w:hAnsi="Arial" w:cs="Arial"/>
                  <w:sz w:val="18"/>
                </w:rPr>
                <w:t>12</w:t>
              </w:r>
            </w:ins>
          </w:p>
        </w:tc>
      </w:tr>
      <w:tr w:rsidR="005F1B89" w:rsidRPr="0037783B" w14:paraId="0F764425" w14:textId="77777777" w:rsidTr="005F1B89">
        <w:trPr>
          <w:jc w:val="center"/>
        </w:trPr>
        <w:tc>
          <w:tcPr>
            <w:tcW w:w="1593" w:type="pct"/>
            <w:vAlign w:val="center"/>
          </w:tcPr>
          <w:p w14:paraId="7AED53D8" w14:textId="77777777" w:rsidR="005F1B89" w:rsidRPr="0037783B" w:rsidRDefault="005F1B89" w:rsidP="005F1B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</w:tcPr>
          <w:p w14:paraId="7DB6703D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AFCCE38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2F801023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5EF7E7BA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6781C2AE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487" w:type="pct"/>
            <w:vAlign w:val="center"/>
          </w:tcPr>
          <w:p w14:paraId="78166D91" w14:textId="1F882FA2" w:rsidR="005F1B89" w:rsidRPr="00BC11F5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7" w:author="Kazuyoshi Uesaka" w:date="2021-01-06T16:14:00Z">
              <w:r w:rsidRPr="00BC11F5">
                <w:rPr>
                  <w:rFonts w:ascii="Arial" w:eastAsia="SimSun" w:hAnsi="Arial" w:cs="Arial"/>
                  <w:sz w:val="18"/>
                </w:rPr>
                <w:t>0</w:t>
              </w:r>
            </w:ins>
          </w:p>
        </w:tc>
      </w:tr>
      <w:tr w:rsidR="005F1B89" w:rsidRPr="0037783B" w14:paraId="2A2E929B" w14:textId="77777777" w:rsidTr="005F1B89">
        <w:trPr>
          <w:jc w:val="center"/>
        </w:trPr>
        <w:tc>
          <w:tcPr>
            <w:tcW w:w="1593" w:type="pct"/>
            <w:vAlign w:val="center"/>
          </w:tcPr>
          <w:p w14:paraId="47210BA5" w14:textId="77777777" w:rsidR="005F1B89" w:rsidRPr="0037783B" w:rsidRDefault="005F1B89" w:rsidP="005F1B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59C8885D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D24464D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3A9F51A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A2CCD78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03D36B82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487" w:type="pct"/>
            <w:vAlign w:val="center"/>
          </w:tcPr>
          <w:p w14:paraId="60D017D1" w14:textId="77777777" w:rsidR="005F1B89" w:rsidRPr="00BC11F5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F1B89" w:rsidRPr="0037783B" w14:paraId="567CB9BF" w14:textId="77777777" w:rsidTr="005F1B89">
        <w:trPr>
          <w:jc w:val="center"/>
        </w:trPr>
        <w:tc>
          <w:tcPr>
            <w:tcW w:w="1593" w:type="pct"/>
            <w:vAlign w:val="center"/>
          </w:tcPr>
          <w:p w14:paraId="57BB0A71" w14:textId="77777777" w:rsidR="005F1B89" w:rsidRPr="0037783B" w:rsidRDefault="005F1B89" w:rsidP="005F1B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52" w:type="pct"/>
            <w:vAlign w:val="center"/>
          </w:tcPr>
          <w:p w14:paraId="3D8C6B7D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F047D77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A4E1D03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1BBF3AD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28009CA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487" w:type="pct"/>
            <w:vAlign w:val="center"/>
          </w:tcPr>
          <w:p w14:paraId="45047156" w14:textId="46982408" w:rsidR="005F1B89" w:rsidRPr="00BC11F5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8" w:author="Kazuyoshi Uesaka" w:date="2021-01-06T16:14:00Z">
              <w:r w:rsidRPr="00BC11F5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</w:tr>
      <w:tr w:rsidR="005F1B89" w:rsidRPr="0037783B" w14:paraId="2A38E3DB" w14:textId="77777777" w:rsidTr="005F1B89">
        <w:trPr>
          <w:jc w:val="center"/>
        </w:trPr>
        <w:tc>
          <w:tcPr>
            <w:tcW w:w="1593" w:type="pct"/>
            <w:vAlign w:val="center"/>
          </w:tcPr>
          <w:p w14:paraId="09EEB57F" w14:textId="77777777" w:rsidR="005F1B89" w:rsidRPr="0037783B" w:rsidRDefault="005F1B89" w:rsidP="005F1B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i = 1,…, 19</w:t>
            </w:r>
          </w:p>
        </w:tc>
        <w:tc>
          <w:tcPr>
            <w:tcW w:w="352" w:type="pct"/>
            <w:vAlign w:val="center"/>
          </w:tcPr>
          <w:p w14:paraId="25B58C33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0D049CF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13064</w:t>
            </w:r>
          </w:p>
        </w:tc>
        <w:tc>
          <w:tcPr>
            <w:tcW w:w="642" w:type="pct"/>
            <w:vAlign w:val="center"/>
          </w:tcPr>
          <w:p w14:paraId="11AC5668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26120</w:t>
            </w:r>
          </w:p>
        </w:tc>
        <w:tc>
          <w:tcPr>
            <w:tcW w:w="642" w:type="pct"/>
            <w:vAlign w:val="center"/>
          </w:tcPr>
          <w:p w14:paraId="1B7B7CD8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35856</w:t>
            </w:r>
          </w:p>
        </w:tc>
        <w:tc>
          <w:tcPr>
            <w:tcW w:w="642" w:type="pct"/>
            <w:vAlign w:val="center"/>
          </w:tcPr>
          <w:p w14:paraId="6B71329F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48168</w:t>
            </w:r>
          </w:p>
        </w:tc>
        <w:tc>
          <w:tcPr>
            <w:tcW w:w="487" w:type="pct"/>
            <w:vAlign w:val="center"/>
          </w:tcPr>
          <w:p w14:paraId="70AFFAE4" w14:textId="37F2EB5B" w:rsidR="005F1B89" w:rsidRPr="00BC11F5" w:rsidRDefault="00144DDC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9" w:author="Kazuyoshi Uesaka" w:date="2021-01-06T16:25:00Z">
              <w:r w:rsidRPr="00BC11F5">
                <w:rPr>
                  <w:rFonts w:ascii="Arial" w:eastAsia="SimSun" w:hAnsi="Arial" w:cs="Arial"/>
                  <w:sz w:val="18"/>
                </w:rPr>
                <w:t>2</w:t>
              </w:r>
            </w:ins>
            <w:ins w:id="30" w:author="Kazuyoshi Uesaka" w:date="2021-01-11T13:55:00Z">
              <w:r w:rsidR="008D56BC" w:rsidRPr="00BC11F5">
                <w:rPr>
                  <w:rFonts w:ascii="Arial" w:eastAsia="SimSun" w:hAnsi="Arial" w:cs="Arial"/>
                  <w:sz w:val="18"/>
                </w:rPr>
                <w:t>9704</w:t>
              </w:r>
            </w:ins>
          </w:p>
        </w:tc>
      </w:tr>
      <w:tr w:rsidR="005F1B89" w:rsidRPr="00E71380" w14:paraId="524AB74F" w14:textId="77777777" w:rsidTr="005F1B89">
        <w:trPr>
          <w:jc w:val="center"/>
        </w:trPr>
        <w:tc>
          <w:tcPr>
            <w:tcW w:w="1593" w:type="pct"/>
            <w:vAlign w:val="center"/>
          </w:tcPr>
          <w:p w14:paraId="638A191B" w14:textId="77777777" w:rsidR="005F1B89" w:rsidRPr="0037783B" w:rsidRDefault="005F1B89" w:rsidP="005F1B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43F204C3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36AD9285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3BDABE73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51C91C37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B4C4D0A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487" w:type="pct"/>
            <w:vAlign w:val="center"/>
          </w:tcPr>
          <w:p w14:paraId="2934310E" w14:textId="77777777" w:rsidR="005F1B89" w:rsidRPr="00BC11F5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</w:tr>
      <w:tr w:rsidR="005F1B89" w:rsidRPr="0037783B" w14:paraId="42480D18" w14:textId="77777777" w:rsidTr="005F1B89">
        <w:trPr>
          <w:jc w:val="center"/>
        </w:trPr>
        <w:tc>
          <w:tcPr>
            <w:tcW w:w="1593" w:type="pct"/>
            <w:vAlign w:val="center"/>
          </w:tcPr>
          <w:p w14:paraId="176727A5" w14:textId="77777777" w:rsidR="005F1B89" w:rsidRPr="0037783B" w:rsidRDefault="005F1B89" w:rsidP="005F1B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For Slot i = 0</w:t>
            </w:r>
          </w:p>
        </w:tc>
        <w:tc>
          <w:tcPr>
            <w:tcW w:w="352" w:type="pct"/>
            <w:vAlign w:val="center"/>
          </w:tcPr>
          <w:p w14:paraId="6B68A587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8A31BEA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4729AD4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BAA810C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7256E85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487" w:type="pct"/>
            <w:vAlign w:val="center"/>
          </w:tcPr>
          <w:p w14:paraId="620DB0E4" w14:textId="20115CB3" w:rsidR="005F1B89" w:rsidRPr="00BC11F5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1" w:author="Kazuyoshi Uesaka" w:date="2021-01-06T16:14:00Z">
              <w:r w:rsidRPr="00BC11F5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</w:tr>
      <w:tr w:rsidR="005F1B89" w:rsidRPr="0037783B" w14:paraId="1E7E6DEF" w14:textId="77777777" w:rsidTr="005F1B89">
        <w:trPr>
          <w:jc w:val="center"/>
        </w:trPr>
        <w:tc>
          <w:tcPr>
            <w:tcW w:w="1593" w:type="pct"/>
            <w:vAlign w:val="center"/>
          </w:tcPr>
          <w:p w14:paraId="612B2BA2" w14:textId="77777777" w:rsidR="005F1B89" w:rsidRPr="0037783B" w:rsidRDefault="005F1B89" w:rsidP="005F1B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i = 1,…, 19</w:t>
            </w:r>
          </w:p>
        </w:tc>
        <w:tc>
          <w:tcPr>
            <w:tcW w:w="352" w:type="pct"/>
            <w:vAlign w:val="center"/>
          </w:tcPr>
          <w:p w14:paraId="5035BE7E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8D9BD0B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14361D99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7B1A3ECF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38E88F4C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487" w:type="pct"/>
            <w:vAlign w:val="center"/>
          </w:tcPr>
          <w:p w14:paraId="4CCE3970" w14:textId="33C1982A" w:rsidR="005F1B89" w:rsidRPr="00BC11F5" w:rsidRDefault="00A96A12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2" w:author="Kazuyoshi Uesaka" w:date="2021-01-11T13:55:00Z">
              <w:r w:rsidRPr="00BC11F5">
                <w:rPr>
                  <w:rFonts w:ascii="Arial" w:eastAsia="SimSun" w:hAnsi="Arial" w:cs="Arial"/>
                  <w:sz w:val="18"/>
                </w:rPr>
                <w:t>24</w:t>
              </w:r>
            </w:ins>
          </w:p>
        </w:tc>
      </w:tr>
      <w:tr w:rsidR="005F1B89" w:rsidRPr="0037783B" w14:paraId="65A8282C" w14:textId="77777777" w:rsidTr="005F1B89">
        <w:trPr>
          <w:jc w:val="center"/>
        </w:trPr>
        <w:tc>
          <w:tcPr>
            <w:tcW w:w="1593" w:type="pct"/>
            <w:vAlign w:val="center"/>
          </w:tcPr>
          <w:p w14:paraId="734C210B" w14:textId="77777777" w:rsidR="005F1B89" w:rsidRPr="0037783B" w:rsidRDefault="005F1B89" w:rsidP="005F1B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4A9C9E2E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56D15DC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4ECA03D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4CC4629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BAC726E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487" w:type="pct"/>
            <w:vAlign w:val="center"/>
          </w:tcPr>
          <w:p w14:paraId="41AEB024" w14:textId="77777777" w:rsidR="005F1B89" w:rsidRPr="00BC11F5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F1B89" w:rsidRPr="0037783B" w14:paraId="40D70752" w14:textId="77777777" w:rsidTr="005F1B89">
        <w:trPr>
          <w:jc w:val="center"/>
        </w:trPr>
        <w:tc>
          <w:tcPr>
            <w:tcW w:w="1593" w:type="pct"/>
            <w:vAlign w:val="center"/>
          </w:tcPr>
          <w:p w14:paraId="7F1A0AAE" w14:textId="77777777" w:rsidR="005F1B89" w:rsidRPr="0037783B" w:rsidRDefault="005F1B89" w:rsidP="005F1B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52" w:type="pct"/>
            <w:vAlign w:val="center"/>
          </w:tcPr>
          <w:p w14:paraId="2518A83A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3DFA8C04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FDA5237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590DCE1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1764F80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487" w:type="pct"/>
            <w:vAlign w:val="center"/>
          </w:tcPr>
          <w:p w14:paraId="52D497F9" w14:textId="7CB2E514" w:rsidR="005F1B89" w:rsidRPr="00BC11F5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3" w:author="Kazuyoshi Uesaka" w:date="2021-01-06T16:14:00Z">
              <w:r w:rsidRPr="00BC11F5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</w:tr>
      <w:tr w:rsidR="005F1B89" w:rsidRPr="0037783B" w14:paraId="3EF575C4" w14:textId="77777777" w:rsidTr="005F1B89">
        <w:trPr>
          <w:jc w:val="center"/>
        </w:trPr>
        <w:tc>
          <w:tcPr>
            <w:tcW w:w="1593" w:type="pct"/>
            <w:vAlign w:val="center"/>
          </w:tcPr>
          <w:p w14:paraId="1440A2CB" w14:textId="77777777" w:rsidR="005F1B89" w:rsidRPr="0037783B" w:rsidRDefault="005F1B89" w:rsidP="005F1B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i = 1,…, 19</w:t>
            </w:r>
          </w:p>
        </w:tc>
        <w:tc>
          <w:tcPr>
            <w:tcW w:w="352" w:type="pct"/>
            <w:vAlign w:val="center"/>
          </w:tcPr>
          <w:p w14:paraId="0EB1FC99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5D342B8F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3577ECB5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54C0BAD6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5</w:t>
            </w:r>
          </w:p>
        </w:tc>
        <w:tc>
          <w:tcPr>
            <w:tcW w:w="642" w:type="pct"/>
            <w:vAlign w:val="center"/>
          </w:tcPr>
          <w:p w14:paraId="00CC90D8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6</w:t>
            </w:r>
          </w:p>
        </w:tc>
        <w:tc>
          <w:tcPr>
            <w:tcW w:w="487" w:type="pct"/>
            <w:vAlign w:val="center"/>
          </w:tcPr>
          <w:p w14:paraId="42DD4D90" w14:textId="2E50698F" w:rsidR="005F1B89" w:rsidRPr="00BC11F5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4" w:author="Kazuyoshi Uesaka" w:date="2021-01-06T16:16:00Z">
              <w:r w:rsidRPr="00BC11F5">
                <w:rPr>
                  <w:rFonts w:ascii="Arial" w:eastAsia="SimSun" w:hAnsi="Arial" w:cs="Arial"/>
                  <w:sz w:val="18"/>
                </w:rPr>
                <w:t>4</w:t>
              </w:r>
            </w:ins>
          </w:p>
        </w:tc>
      </w:tr>
      <w:tr w:rsidR="005F1B89" w:rsidRPr="0037783B" w14:paraId="161CCFA3" w14:textId="77777777" w:rsidTr="005F1B89">
        <w:trPr>
          <w:jc w:val="center"/>
        </w:trPr>
        <w:tc>
          <w:tcPr>
            <w:tcW w:w="1593" w:type="pct"/>
            <w:vAlign w:val="center"/>
          </w:tcPr>
          <w:p w14:paraId="69B3A715" w14:textId="77777777" w:rsidR="005F1B89" w:rsidRPr="0037783B" w:rsidRDefault="005F1B89" w:rsidP="005F1B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2C1DCA64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DEA182D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8AE3283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DD4C652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6C925DB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487" w:type="pct"/>
            <w:vAlign w:val="center"/>
          </w:tcPr>
          <w:p w14:paraId="4DBE3C51" w14:textId="77777777" w:rsidR="005F1B89" w:rsidRPr="00BC11F5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F1B89" w:rsidRPr="0037783B" w14:paraId="6B730501" w14:textId="77777777" w:rsidTr="005F1B89">
        <w:trPr>
          <w:jc w:val="center"/>
        </w:trPr>
        <w:tc>
          <w:tcPr>
            <w:tcW w:w="1593" w:type="pct"/>
            <w:vAlign w:val="center"/>
          </w:tcPr>
          <w:p w14:paraId="6A565C61" w14:textId="77777777" w:rsidR="005F1B89" w:rsidRPr="0037783B" w:rsidRDefault="005F1B89" w:rsidP="005F1B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52" w:type="pct"/>
            <w:vAlign w:val="center"/>
          </w:tcPr>
          <w:p w14:paraId="0E22EFF9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D5CEB29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0B67D95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3FC7002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661BD04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487" w:type="pct"/>
            <w:vAlign w:val="center"/>
          </w:tcPr>
          <w:p w14:paraId="7E9D1672" w14:textId="25B40453" w:rsidR="005F1B89" w:rsidRPr="00BC11F5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5" w:author="Kazuyoshi Uesaka" w:date="2021-01-06T16:14:00Z">
              <w:r w:rsidRPr="00BC11F5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</w:tr>
      <w:tr w:rsidR="005F1B89" w:rsidRPr="0037783B" w14:paraId="7A37205E" w14:textId="77777777" w:rsidTr="005F1B89">
        <w:trPr>
          <w:jc w:val="center"/>
        </w:trPr>
        <w:tc>
          <w:tcPr>
            <w:tcW w:w="1593" w:type="pct"/>
            <w:vAlign w:val="center"/>
          </w:tcPr>
          <w:p w14:paraId="3693DF4A" w14:textId="77777777" w:rsidR="005F1B89" w:rsidRPr="0037783B" w:rsidRDefault="005F1B89" w:rsidP="005F1B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i = 10, 11</w:t>
            </w:r>
          </w:p>
        </w:tc>
        <w:tc>
          <w:tcPr>
            <w:tcW w:w="352" w:type="pct"/>
            <w:vAlign w:val="center"/>
          </w:tcPr>
          <w:p w14:paraId="61E9F153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6DBD604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26208</w:t>
            </w:r>
          </w:p>
        </w:tc>
        <w:tc>
          <w:tcPr>
            <w:tcW w:w="642" w:type="pct"/>
            <w:vAlign w:val="center"/>
          </w:tcPr>
          <w:p w14:paraId="1AAE41A1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52416</w:t>
            </w:r>
          </w:p>
        </w:tc>
        <w:tc>
          <w:tcPr>
            <w:tcW w:w="642" w:type="pct"/>
            <w:vAlign w:val="center"/>
          </w:tcPr>
          <w:p w14:paraId="2A187FBA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71136</w:t>
            </w:r>
          </w:p>
        </w:tc>
        <w:tc>
          <w:tcPr>
            <w:tcW w:w="642" w:type="pct"/>
            <w:vAlign w:val="center"/>
          </w:tcPr>
          <w:p w14:paraId="08E8CBEE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94848</w:t>
            </w:r>
          </w:p>
        </w:tc>
        <w:tc>
          <w:tcPr>
            <w:tcW w:w="487" w:type="pct"/>
            <w:vAlign w:val="center"/>
          </w:tcPr>
          <w:p w14:paraId="65E41644" w14:textId="3E961908" w:rsidR="005F1B89" w:rsidRPr="00BC11F5" w:rsidRDefault="008D56BC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6" w:author="Kazuyoshi Uesaka" w:date="2021-01-11T13:53:00Z">
              <w:r w:rsidRPr="00BC11F5">
                <w:rPr>
                  <w:rFonts w:ascii="Arial" w:eastAsia="SimSun" w:hAnsi="Arial" w:cs="Arial"/>
                  <w:sz w:val="18"/>
                </w:rPr>
                <w:t>52416</w:t>
              </w:r>
            </w:ins>
          </w:p>
        </w:tc>
      </w:tr>
      <w:tr w:rsidR="005F1B89" w:rsidRPr="0037783B" w14:paraId="57D96E29" w14:textId="77777777" w:rsidTr="005F1B89">
        <w:trPr>
          <w:jc w:val="center"/>
        </w:trPr>
        <w:tc>
          <w:tcPr>
            <w:tcW w:w="1593" w:type="pct"/>
            <w:vAlign w:val="center"/>
          </w:tcPr>
          <w:p w14:paraId="2FE1A50B" w14:textId="77777777" w:rsidR="005F1B89" w:rsidRPr="0037783B" w:rsidRDefault="005F1B89" w:rsidP="005F1B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i = 1,…, 9, 12, …, 19</w:t>
            </w:r>
          </w:p>
        </w:tc>
        <w:tc>
          <w:tcPr>
            <w:tcW w:w="352" w:type="pct"/>
            <w:vAlign w:val="center"/>
          </w:tcPr>
          <w:p w14:paraId="7E856A3D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F499ECB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27456</w:t>
            </w:r>
          </w:p>
        </w:tc>
        <w:tc>
          <w:tcPr>
            <w:tcW w:w="642" w:type="pct"/>
            <w:vAlign w:val="center"/>
          </w:tcPr>
          <w:p w14:paraId="265DBCAC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54912</w:t>
            </w:r>
          </w:p>
        </w:tc>
        <w:tc>
          <w:tcPr>
            <w:tcW w:w="642" w:type="pct"/>
            <w:vAlign w:val="center"/>
          </w:tcPr>
          <w:p w14:paraId="751BCDAD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74880</w:t>
            </w:r>
          </w:p>
        </w:tc>
        <w:tc>
          <w:tcPr>
            <w:tcW w:w="642" w:type="pct"/>
            <w:vAlign w:val="center"/>
          </w:tcPr>
          <w:p w14:paraId="46AE52B8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99840</w:t>
            </w:r>
          </w:p>
        </w:tc>
        <w:tc>
          <w:tcPr>
            <w:tcW w:w="487" w:type="pct"/>
            <w:vAlign w:val="center"/>
          </w:tcPr>
          <w:p w14:paraId="28A833D6" w14:textId="50630251" w:rsidR="005F1B89" w:rsidRPr="00BC11F5" w:rsidRDefault="008D56BC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7" w:author="Kazuyoshi Uesaka" w:date="2021-01-11T13:53:00Z">
              <w:r w:rsidRPr="00BC11F5">
                <w:rPr>
                  <w:rFonts w:ascii="Arial" w:eastAsia="SimSun" w:hAnsi="Arial" w:cs="Arial"/>
                  <w:sz w:val="18"/>
                </w:rPr>
                <w:t>5</w:t>
              </w:r>
            </w:ins>
            <w:ins w:id="38" w:author="Kazuyoshi Uesaka" w:date="2021-01-06T16:20:00Z">
              <w:r w:rsidR="00144DDC" w:rsidRPr="00BC11F5">
                <w:rPr>
                  <w:rFonts w:ascii="Arial" w:eastAsia="SimSun" w:hAnsi="Arial" w:cs="Arial"/>
                  <w:sz w:val="18"/>
                </w:rPr>
                <w:t>49</w:t>
              </w:r>
            </w:ins>
            <w:ins w:id="39" w:author="Kazuyoshi Uesaka" w:date="2021-01-11T13:53:00Z">
              <w:r w:rsidRPr="00BC11F5">
                <w:rPr>
                  <w:rFonts w:ascii="Arial" w:eastAsia="SimSun" w:hAnsi="Arial" w:cs="Arial"/>
                  <w:sz w:val="18"/>
                </w:rPr>
                <w:t>12</w:t>
              </w:r>
            </w:ins>
          </w:p>
        </w:tc>
      </w:tr>
      <w:tr w:rsidR="005F1B89" w:rsidRPr="0037783B" w14:paraId="69DD960F" w14:textId="77777777" w:rsidTr="005F1B89">
        <w:trPr>
          <w:trHeight w:val="70"/>
          <w:jc w:val="center"/>
        </w:trPr>
        <w:tc>
          <w:tcPr>
            <w:tcW w:w="1593" w:type="pct"/>
            <w:vAlign w:val="center"/>
          </w:tcPr>
          <w:p w14:paraId="4B63F76E" w14:textId="77777777" w:rsidR="005F1B89" w:rsidRPr="0037783B" w:rsidRDefault="005F1B89" w:rsidP="005F1B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55181D50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1929648D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12.411</w:t>
            </w:r>
          </w:p>
        </w:tc>
        <w:tc>
          <w:tcPr>
            <w:tcW w:w="642" w:type="pct"/>
            <w:vAlign w:val="center"/>
          </w:tcPr>
          <w:p w14:paraId="64032A92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24.814</w:t>
            </w:r>
          </w:p>
        </w:tc>
        <w:tc>
          <w:tcPr>
            <w:tcW w:w="642" w:type="pct"/>
            <w:vAlign w:val="center"/>
          </w:tcPr>
          <w:p w14:paraId="68850977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34.063</w:t>
            </w:r>
          </w:p>
        </w:tc>
        <w:tc>
          <w:tcPr>
            <w:tcW w:w="642" w:type="pct"/>
            <w:vAlign w:val="center"/>
          </w:tcPr>
          <w:p w14:paraId="52C8FFAF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45.760</w:t>
            </w:r>
          </w:p>
        </w:tc>
        <w:tc>
          <w:tcPr>
            <w:tcW w:w="487" w:type="pct"/>
            <w:vAlign w:val="center"/>
          </w:tcPr>
          <w:p w14:paraId="0405B42B" w14:textId="51CD72C2" w:rsidR="005F1B89" w:rsidRPr="00BC11F5" w:rsidRDefault="00B328B8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0" w:author="Kazuyoshi Uesaka" w:date="2021-01-06T16:26:00Z">
              <w:r w:rsidRPr="00BC11F5">
                <w:rPr>
                  <w:rFonts w:ascii="Arial" w:eastAsia="SimSun" w:hAnsi="Arial" w:cs="Arial"/>
                  <w:sz w:val="18"/>
                </w:rPr>
                <w:t>2</w:t>
              </w:r>
            </w:ins>
            <w:ins w:id="41" w:author="Kazuyoshi Uesaka" w:date="2021-01-11T13:56:00Z">
              <w:r w:rsidR="00A96A12" w:rsidRPr="00BC11F5">
                <w:rPr>
                  <w:rFonts w:ascii="Arial" w:eastAsia="SimSun" w:hAnsi="Arial" w:cs="Arial"/>
                  <w:sz w:val="18"/>
                </w:rPr>
                <w:t>8</w:t>
              </w:r>
            </w:ins>
            <w:ins w:id="42" w:author="Kazuyoshi Uesaka" w:date="2021-01-06T16:26:00Z">
              <w:r w:rsidRPr="00BC11F5">
                <w:rPr>
                  <w:rFonts w:ascii="Arial" w:eastAsia="SimSun" w:hAnsi="Arial" w:cs="Arial"/>
                  <w:sz w:val="18"/>
                </w:rPr>
                <w:t>.</w:t>
              </w:r>
            </w:ins>
            <w:ins w:id="43" w:author="Kazuyoshi Uesaka" w:date="2021-01-11T13:56:00Z">
              <w:r w:rsidR="00A96A12" w:rsidRPr="00BC11F5">
                <w:rPr>
                  <w:rFonts w:ascii="Arial" w:eastAsia="SimSun" w:hAnsi="Arial" w:cs="Arial"/>
                  <w:sz w:val="18"/>
                </w:rPr>
                <w:t>219</w:t>
              </w:r>
            </w:ins>
          </w:p>
        </w:tc>
      </w:tr>
      <w:tr w:rsidR="00CE7184" w:rsidRPr="0037783B" w14:paraId="60C9A451" w14:textId="77777777" w:rsidTr="001679F4">
        <w:trPr>
          <w:trHeight w:val="70"/>
          <w:jc w:val="center"/>
        </w:trPr>
        <w:tc>
          <w:tcPr>
            <w:tcW w:w="5000" w:type="pct"/>
            <w:gridSpan w:val="7"/>
          </w:tcPr>
          <w:p w14:paraId="74D29F61" w14:textId="77777777" w:rsidR="00CE7184" w:rsidRPr="0037783B" w:rsidRDefault="00CE7184" w:rsidP="001679F4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4F393596" w14:textId="77777777" w:rsidR="00CE7184" w:rsidRPr="0037783B" w:rsidRDefault="00CE7184" w:rsidP="001679F4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32B195B0" w14:textId="77777777" w:rsidR="00CE7184" w:rsidRPr="00C25669" w:rsidRDefault="00CE7184" w:rsidP="00CE7184">
      <w:pPr>
        <w:rPr>
          <w:rFonts w:eastAsia="SimSun"/>
          <w:lang w:eastAsia="zh-CN"/>
        </w:rPr>
      </w:pPr>
    </w:p>
    <w:p w14:paraId="61C847BE" w14:textId="77777777" w:rsidR="00CE7184" w:rsidRPr="00C25669" w:rsidRDefault="00CE7184" w:rsidP="00CE7184">
      <w:pPr>
        <w:pStyle w:val="TH"/>
      </w:pPr>
      <w:r w:rsidRPr="00C25669">
        <w:lastRenderedPageBreak/>
        <w:t>Table A.3.2.1.1-3: PDSCH Reference Channel for FDD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3"/>
        <w:gridCol w:w="677"/>
        <w:gridCol w:w="1237"/>
        <w:gridCol w:w="1237"/>
        <w:gridCol w:w="1237"/>
        <w:gridCol w:w="1237"/>
        <w:gridCol w:w="941"/>
      </w:tblGrid>
      <w:tr w:rsidR="00CE7184" w:rsidRPr="00C25669" w14:paraId="6236CC70" w14:textId="77777777" w:rsidTr="000A6BE7">
        <w:trPr>
          <w:jc w:val="center"/>
        </w:trPr>
        <w:tc>
          <w:tcPr>
            <w:tcW w:w="1624" w:type="pct"/>
            <w:shd w:val="clear" w:color="auto" w:fill="auto"/>
            <w:vAlign w:val="center"/>
          </w:tcPr>
          <w:p w14:paraId="5B7536D0" w14:textId="77777777" w:rsidR="00CE7184" w:rsidRPr="00C25669" w:rsidRDefault="00CE7184" w:rsidP="001679F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C4ADE4" w14:textId="77777777" w:rsidR="00CE7184" w:rsidRPr="00C25669" w:rsidRDefault="00CE7184" w:rsidP="001679F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015" w:type="pct"/>
            <w:gridSpan w:val="5"/>
            <w:shd w:val="clear" w:color="auto" w:fill="auto"/>
            <w:vAlign w:val="center"/>
          </w:tcPr>
          <w:p w14:paraId="264FE5FC" w14:textId="77777777" w:rsidR="00CE7184" w:rsidRPr="00C25669" w:rsidRDefault="00CE7184" w:rsidP="001679F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0A6BE7" w:rsidRPr="00C25669" w14:paraId="71E70F4B" w14:textId="77777777" w:rsidTr="000A6BE7">
        <w:trPr>
          <w:jc w:val="center"/>
        </w:trPr>
        <w:tc>
          <w:tcPr>
            <w:tcW w:w="1624" w:type="pct"/>
            <w:vAlign w:val="center"/>
          </w:tcPr>
          <w:p w14:paraId="6B4DC0FF" w14:textId="77777777" w:rsidR="000A6BE7" w:rsidRPr="00C25669" w:rsidRDefault="000A6BE7" w:rsidP="000A6BE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Reference channel</w:t>
            </w:r>
          </w:p>
        </w:tc>
        <w:tc>
          <w:tcPr>
            <w:tcW w:w="360" w:type="pct"/>
            <w:vAlign w:val="center"/>
          </w:tcPr>
          <w:p w14:paraId="20F1EE73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C557655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R.PDSCH.1-3.1 FDD</w:t>
            </w:r>
          </w:p>
        </w:tc>
        <w:tc>
          <w:tcPr>
            <w:tcW w:w="642" w:type="pct"/>
            <w:vAlign w:val="center"/>
          </w:tcPr>
          <w:p w14:paraId="75A9A2CC" w14:textId="541A023E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44" w:author="Kazuyoshi Uesaka" w:date="2021-01-06T16:32:00Z">
              <w:r w:rsidRPr="00C25669">
                <w:rPr>
                  <w:rFonts w:ascii="Arial" w:eastAsia="SimSun" w:hAnsi="Arial"/>
                  <w:sz w:val="18"/>
                </w:rPr>
                <w:t>R.PDSCH.1-3.</w:t>
              </w:r>
              <w:r>
                <w:rPr>
                  <w:rFonts w:ascii="Arial" w:eastAsia="SimSun" w:hAnsi="Arial"/>
                  <w:sz w:val="18"/>
                </w:rPr>
                <w:t>2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FDD</w:t>
              </w:r>
            </w:ins>
          </w:p>
        </w:tc>
        <w:tc>
          <w:tcPr>
            <w:tcW w:w="642" w:type="pct"/>
            <w:vAlign w:val="center"/>
          </w:tcPr>
          <w:p w14:paraId="07D75922" w14:textId="1D90490D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45" w:author="Kazuyoshi Uesaka" w:date="2021-01-06T16:32:00Z">
              <w:r w:rsidRPr="00C25669">
                <w:rPr>
                  <w:rFonts w:ascii="Arial" w:eastAsia="SimSun" w:hAnsi="Arial"/>
                  <w:sz w:val="18"/>
                </w:rPr>
                <w:t>R.PDSCH.1-3.</w:t>
              </w:r>
              <w:r>
                <w:rPr>
                  <w:rFonts w:ascii="Arial" w:eastAsia="SimSun" w:hAnsi="Arial"/>
                  <w:sz w:val="18"/>
                </w:rPr>
                <w:t>3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FDD</w:t>
              </w:r>
            </w:ins>
          </w:p>
        </w:tc>
        <w:tc>
          <w:tcPr>
            <w:tcW w:w="543" w:type="pct"/>
            <w:vAlign w:val="center"/>
          </w:tcPr>
          <w:p w14:paraId="6B832BEA" w14:textId="0D9DF1FD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46" w:author="Kazuyoshi Uesaka" w:date="2021-01-06T18:59:00Z">
              <w:r w:rsidRPr="00C25669">
                <w:rPr>
                  <w:rFonts w:ascii="Arial" w:eastAsia="SimSun" w:hAnsi="Arial"/>
                  <w:sz w:val="18"/>
                </w:rPr>
                <w:t>R.PDSCH.1-3.</w:t>
              </w:r>
            </w:ins>
            <w:ins w:id="47" w:author="Kazuyoshi Uesaka" w:date="2021-01-06T21:49:00Z">
              <w:r w:rsidR="00935CF2">
                <w:rPr>
                  <w:rFonts w:ascii="Arial" w:eastAsia="SimSun" w:hAnsi="Arial"/>
                  <w:sz w:val="18"/>
                </w:rPr>
                <w:t>4</w:t>
              </w:r>
            </w:ins>
            <w:ins w:id="48" w:author="Kazuyoshi Uesaka" w:date="2021-01-06T18:59:00Z">
              <w:r w:rsidRPr="00C25669">
                <w:rPr>
                  <w:rFonts w:ascii="Arial" w:eastAsia="SimSun" w:hAnsi="Arial"/>
                  <w:sz w:val="18"/>
                </w:rPr>
                <w:t xml:space="preserve"> FDD</w:t>
              </w:r>
            </w:ins>
          </w:p>
        </w:tc>
        <w:tc>
          <w:tcPr>
            <w:tcW w:w="545" w:type="pct"/>
            <w:vAlign w:val="center"/>
          </w:tcPr>
          <w:p w14:paraId="2238A38D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0A6BE7" w:rsidRPr="00C25669" w14:paraId="480A9E79" w14:textId="77777777" w:rsidTr="000A6BE7">
        <w:trPr>
          <w:trHeight w:val="54"/>
          <w:jc w:val="center"/>
        </w:trPr>
        <w:tc>
          <w:tcPr>
            <w:tcW w:w="1624" w:type="pct"/>
            <w:vAlign w:val="center"/>
          </w:tcPr>
          <w:p w14:paraId="48429D7E" w14:textId="77777777" w:rsidR="000A6BE7" w:rsidRPr="00C25669" w:rsidRDefault="000A6BE7" w:rsidP="000A6BE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60" w:type="pct"/>
            <w:vAlign w:val="center"/>
          </w:tcPr>
          <w:p w14:paraId="3EA0BE52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37B21792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463F1654" w14:textId="396D940D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9" w:author="Kazuyoshi Uesaka" w:date="2021-01-06T16:5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42" w:type="pct"/>
            <w:vAlign w:val="center"/>
          </w:tcPr>
          <w:p w14:paraId="7D4869A1" w14:textId="36EBFEBE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0" w:author="Kazuyoshi Uesaka" w:date="2021-01-06T16:5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543" w:type="pct"/>
            <w:vAlign w:val="center"/>
          </w:tcPr>
          <w:p w14:paraId="5E0952E0" w14:textId="5ACADF82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1" w:author="Kazuyoshi Uesaka" w:date="2021-01-06T18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545" w:type="pct"/>
            <w:vAlign w:val="center"/>
          </w:tcPr>
          <w:p w14:paraId="26BD524A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0A6BE7" w:rsidRPr="00C25669" w14:paraId="3AD8E0FE" w14:textId="77777777" w:rsidTr="000A6BE7">
        <w:trPr>
          <w:trHeight w:val="54"/>
          <w:jc w:val="center"/>
        </w:trPr>
        <w:tc>
          <w:tcPr>
            <w:tcW w:w="1624" w:type="pct"/>
            <w:vAlign w:val="center"/>
          </w:tcPr>
          <w:p w14:paraId="5A6E6DA2" w14:textId="77777777" w:rsidR="000A6BE7" w:rsidRPr="00C25669" w:rsidRDefault="000A6BE7" w:rsidP="000A6BE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Subcarrier spacing</w:t>
            </w:r>
          </w:p>
        </w:tc>
        <w:tc>
          <w:tcPr>
            <w:tcW w:w="360" w:type="pct"/>
            <w:vAlign w:val="center"/>
          </w:tcPr>
          <w:p w14:paraId="5970CC59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575C4CC5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0AFA04A0" w14:textId="3BD58FF6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2" w:author="Kazuyoshi Uesaka" w:date="2021-01-06T16:50:00Z">
              <w:r w:rsidRPr="00C25669">
                <w:rPr>
                  <w:rFonts w:ascii="Arial" w:eastAsia="SimSun" w:hAnsi="Arial" w:cs="Arial"/>
                  <w:sz w:val="18"/>
                </w:rPr>
                <w:t>15</w:t>
              </w:r>
            </w:ins>
          </w:p>
        </w:tc>
        <w:tc>
          <w:tcPr>
            <w:tcW w:w="642" w:type="pct"/>
            <w:vAlign w:val="center"/>
          </w:tcPr>
          <w:p w14:paraId="3490268C" w14:textId="16989AD0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3" w:author="Kazuyoshi Uesaka" w:date="2021-01-06T16:55:00Z">
              <w:r w:rsidRPr="00C25669">
                <w:rPr>
                  <w:rFonts w:ascii="Arial" w:eastAsia="SimSun" w:hAnsi="Arial" w:cs="Arial"/>
                  <w:sz w:val="18"/>
                </w:rPr>
                <w:t>15</w:t>
              </w:r>
            </w:ins>
          </w:p>
        </w:tc>
        <w:tc>
          <w:tcPr>
            <w:tcW w:w="543" w:type="pct"/>
            <w:vAlign w:val="center"/>
          </w:tcPr>
          <w:p w14:paraId="19239A16" w14:textId="33ED65DA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4" w:author="Kazuyoshi Uesaka" w:date="2021-01-06T18:59:00Z">
              <w:r w:rsidRPr="00C25669">
                <w:rPr>
                  <w:rFonts w:ascii="Arial" w:eastAsia="SimSun" w:hAnsi="Arial" w:cs="Arial"/>
                  <w:sz w:val="18"/>
                </w:rPr>
                <w:t>15</w:t>
              </w:r>
            </w:ins>
          </w:p>
        </w:tc>
        <w:tc>
          <w:tcPr>
            <w:tcW w:w="545" w:type="pct"/>
            <w:vAlign w:val="center"/>
          </w:tcPr>
          <w:p w14:paraId="05DAED93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0A6BE7" w:rsidRPr="00C25669" w14:paraId="56159EB3" w14:textId="77777777" w:rsidTr="000A6BE7">
        <w:trPr>
          <w:jc w:val="center"/>
        </w:trPr>
        <w:tc>
          <w:tcPr>
            <w:tcW w:w="1624" w:type="pct"/>
            <w:vAlign w:val="center"/>
          </w:tcPr>
          <w:p w14:paraId="2D3C39C8" w14:textId="77777777" w:rsidR="000A6BE7" w:rsidRPr="00C25669" w:rsidRDefault="000A6BE7" w:rsidP="000A6BE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Number of allocated resource blocks</w:t>
            </w:r>
          </w:p>
        </w:tc>
        <w:tc>
          <w:tcPr>
            <w:tcW w:w="360" w:type="pct"/>
            <w:vAlign w:val="center"/>
          </w:tcPr>
          <w:p w14:paraId="7A816866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518EFA7A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642" w:type="pct"/>
            <w:vAlign w:val="center"/>
          </w:tcPr>
          <w:p w14:paraId="752C0A09" w14:textId="0B00B706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5" w:author="Kazuyoshi Uesaka" w:date="2021-01-06T16:50:00Z">
              <w:r w:rsidRPr="00C25669">
                <w:rPr>
                  <w:rFonts w:ascii="Arial" w:eastAsia="SimSun" w:hAnsi="Arial" w:cs="Arial"/>
                  <w:sz w:val="18"/>
                </w:rPr>
                <w:t>52</w:t>
              </w:r>
            </w:ins>
          </w:p>
        </w:tc>
        <w:tc>
          <w:tcPr>
            <w:tcW w:w="642" w:type="pct"/>
            <w:vAlign w:val="center"/>
          </w:tcPr>
          <w:p w14:paraId="3589F4CE" w14:textId="677368A4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6" w:author="Kazuyoshi Uesaka" w:date="2021-01-06T16:55:00Z">
              <w:r>
                <w:rPr>
                  <w:rFonts w:ascii="Arial" w:eastAsia="SimSun" w:hAnsi="Arial" w:cs="Arial"/>
                  <w:sz w:val="18"/>
                </w:rPr>
                <w:t>26</w:t>
              </w:r>
            </w:ins>
            <w:ins w:id="57" w:author="Kazuyoshi Uesaka" w:date="2021-01-06T18:59:00Z">
              <w:r>
                <w:rPr>
                  <w:rFonts w:ascii="Arial" w:eastAsia="SimSun" w:hAnsi="Arial" w:cs="Arial"/>
                  <w:sz w:val="18"/>
                </w:rPr>
                <w:t xml:space="preserve"> (Note 3)</w:t>
              </w:r>
            </w:ins>
          </w:p>
        </w:tc>
        <w:tc>
          <w:tcPr>
            <w:tcW w:w="543" w:type="pct"/>
            <w:vAlign w:val="center"/>
          </w:tcPr>
          <w:p w14:paraId="08814E4B" w14:textId="45670F0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8" w:author="Kazuyoshi Uesaka" w:date="2021-01-06T18:59:00Z">
              <w:r>
                <w:rPr>
                  <w:rFonts w:ascii="Arial" w:eastAsia="SimSun" w:hAnsi="Arial" w:cs="Arial"/>
                  <w:sz w:val="18"/>
                </w:rPr>
                <w:t>26</w:t>
              </w:r>
            </w:ins>
            <w:ins w:id="59" w:author="Kazuyoshi Uesaka" w:date="2021-01-06T19:00:00Z">
              <w:r>
                <w:rPr>
                  <w:rFonts w:ascii="Arial" w:eastAsia="SimSun" w:hAnsi="Arial" w:cs="Arial"/>
                  <w:sz w:val="18"/>
                </w:rPr>
                <w:t xml:space="preserve"> (Note 4)</w:t>
              </w:r>
            </w:ins>
          </w:p>
        </w:tc>
        <w:tc>
          <w:tcPr>
            <w:tcW w:w="545" w:type="pct"/>
            <w:vAlign w:val="center"/>
          </w:tcPr>
          <w:p w14:paraId="63A54359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0A6BE7" w:rsidRPr="00C25669" w14:paraId="6FDFC39D" w14:textId="77777777" w:rsidTr="000A6BE7">
        <w:trPr>
          <w:jc w:val="center"/>
        </w:trPr>
        <w:tc>
          <w:tcPr>
            <w:tcW w:w="1624" w:type="pct"/>
            <w:vAlign w:val="center"/>
          </w:tcPr>
          <w:p w14:paraId="16760C0D" w14:textId="77777777" w:rsidR="000A6BE7" w:rsidRPr="00C25669" w:rsidRDefault="000A6BE7" w:rsidP="000A6BE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Number of consecutive PDSCH symbols</w:t>
            </w:r>
          </w:p>
        </w:tc>
        <w:tc>
          <w:tcPr>
            <w:tcW w:w="360" w:type="pct"/>
            <w:vAlign w:val="center"/>
          </w:tcPr>
          <w:p w14:paraId="49B90C17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B119F20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4E12877C" w14:textId="357A0ED0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0" w:author="Kazuyoshi Uesaka" w:date="2021-01-06T16:50:00Z">
              <w:r w:rsidRPr="00C25669">
                <w:rPr>
                  <w:rFonts w:ascii="Arial" w:eastAsia="SimSun" w:hAnsi="Arial" w:cs="Arial"/>
                  <w:sz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37E4795D" w14:textId="4D897C8D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1" w:author="Kazuyoshi Uesaka" w:date="2021-01-06T16:55:00Z">
              <w:r w:rsidRPr="00C25669">
                <w:rPr>
                  <w:rFonts w:ascii="Arial" w:eastAsia="SimSun" w:hAnsi="Arial" w:cs="Arial"/>
                  <w:sz w:val="18"/>
                </w:rPr>
                <w:t>12</w:t>
              </w:r>
            </w:ins>
          </w:p>
        </w:tc>
        <w:tc>
          <w:tcPr>
            <w:tcW w:w="543" w:type="pct"/>
            <w:vAlign w:val="center"/>
          </w:tcPr>
          <w:p w14:paraId="5310AC0B" w14:textId="217E5B1B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2" w:author="Kazuyoshi Uesaka" w:date="2021-01-06T18:59:00Z">
              <w:r w:rsidRPr="00C25669">
                <w:rPr>
                  <w:rFonts w:ascii="Arial" w:eastAsia="SimSun" w:hAnsi="Arial" w:cs="Arial"/>
                  <w:sz w:val="18"/>
                </w:rPr>
                <w:t>12</w:t>
              </w:r>
            </w:ins>
          </w:p>
        </w:tc>
        <w:tc>
          <w:tcPr>
            <w:tcW w:w="545" w:type="pct"/>
            <w:vAlign w:val="center"/>
          </w:tcPr>
          <w:p w14:paraId="41A4F1DF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0A6BE7" w:rsidRPr="00C25669" w14:paraId="311B63D9" w14:textId="77777777" w:rsidTr="000A6BE7">
        <w:trPr>
          <w:jc w:val="center"/>
        </w:trPr>
        <w:tc>
          <w:tcPr>
            <w:tcW w:w="1624" w:type="pct"/>
            <w:vAlign w:val="center"/>
          </w:tcPr>
          <w:p w14:paraId="76604270" w14:textId="77777777" w:rsidR="000A6BE7" w:rsidRPr="00C25669" w:rsidRDefault="000A6BE7" w:rsidP="000A6BE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Allocated slots per 2 frames</w:t>
            </w:r>
          </w:p>
        </w:tc>
        <w:tc>
          <w:tcPr>
            <w:tcW w:w="360" w:type="pct"/>
            <w:vAlign w:val="center"/>
          </w:tcPr>
          <w:p w14:paraId="65E1ABCF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Slots</w:t>
            </w:r>
          </w:p>
        </w:tc>
        <w:tc>
          <w:tcPr>
            <w:tcW w:w="642" w:type="pct"/>
            <w:vAlign w:val="center"/>
          </w:tcPr>
          <w:p w14:paraId="1D891E69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642" w:type="pct"/>
            <w:vAlign w:val="center"/>
          </w:tcPr>
          <w:p w14:paraId="30605F70" w14:textId="26970CCB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3" w:author="Kazuyoshi Uesaka" w:date="2021-01-06T16:50:00Z">
              <w:r w:rsidRPr="00C25669">
                <w:rPr>
                  <w:rFonts w:ascii="Arial" w:eastAsia="SimSun" w:hAnsi="Arial" w:cs="Arial"/>
                  <w:sz w:val="18"/>
                </w:rPr>
                <w:t>19</w:t>
              </w:r>
            </w:ins>
          </w:p>
        </w:tc>
        <w:tc>
          <w:tcPr>
            <w:tcW w:w="642" w:type="pct"/>
            <w:vAlign w:val="center"/>
          </w:tcPr>
          <w:p w14:paraId="7C3A157D" w14:textId="2E7C0544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4" w:author="Kazuyoshi Uesaka" w:date="2021-01-06T16:55:00Z">
              <w:r w:rsidRPr="00C25669">
                <w:rPr>
                  <w:rFonts w:ascii="Arial" w:eastAsia="SimSun" w:hAnsi="Arial" w:cs="Arial"/>
                  <w:sz w:val="18"/>
                </w:rPr>
                <w:t>19</w:t>
              </w:r>
            </w:ins>
          </w:p>
        </w:tc>
        <w:tc>
          <w:tcPr>
            <w:tcW w:w="543" w:type="pct"/>
            <w:vAlign w:val="center"/>
          </w:tcPr>
          <w:p w14:paraId="5B575964" w14:textId="0779E13F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5" w:author="Kazuyoshi Uesaka" w:date="2021-01-06T18:59:00Z">
              <w:r w:rsidRPr="00C25669">
                <w:rPr>
                  <w:rFonts w:ascii="Arial" w:eastAsia="SimSun" w:hAnsi="Arial" w:cs="Arial"/>
                  <w:sz w:val="18"/>
                </w:rPr>
                <w:t>19</w:t>
              </w:r>
            </w:ins>
          </w:p>
        </w:tc>
        <w:tc>
          <w:tcPr>
            <w:tcW w:w="545" w:type="pct"/>
            <w:vAlign w:val="center"/>
          </w:tcPr>
          <w:p w14:paraId="410D2A45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0A6BE7" w:rsidRPr="00C25669" w14:paraId="55DBA166" w14:textId="77777777" w:rsidTr="000A6BE7">
        <w:trPr>
          <w:jc w:val="center"/>
        </w:trPr>
        <w:tc>
          <w:tcPr>
            <w:tcW w:w="1624" w:type="pct"/>
            <w:vAlign w:val="center"/>
          </w:tcPr>
          <w:p w14:paraId="02D239F4" w14:textId="77777777" w:rsidR="000A6BE7" w:rsidRPr="00C25669" w:rsidRDefault="000A6BE7" w:rsidP="000A6BE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MCS table</w:t>
            </w:r>
          </w:p>
        </w:tc>
        <w:tc>
          <w:tcPr>
            <w:tcW w:w="360" w:type="pct"/>
            <w:vAlign w:val="center"/>
          </w:tcPr>
          <w:p w14:paraId="5605E901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BC8C161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1FAF73F1" w14:textId="0BD28950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6" w:author="Kazuyoshi Uesaka" w:date="2021-01-06T16:50:00Z">
              <w:r w:rsidRPr="00C25669">
                <w:rPr>
                  <w:rFonts w:ascii="Arial" w:eastAsia="SimSun" w:hAnsi="Arial" w:cs="Arial"/>
                  <w:sz w:val="18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28FFA5E4" w14:textId="66E2C596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7" w:author="Kazuyoshi Uesaka" w:date="2021-01-06T16:55:00Z">
              <w:r w:rsidRPr="00C25669">
                <w:rPr>
                  <w:rFonts w:ascii="Arial" w:eastAsia="SimSun" w:hAnsi="Arial" w:cs="Arial"/>
                  <w:sz w:val="18"/>
                </w:rPr>
                <w:t>64QAM</w:t>
              </w:r>
            </w:ins>
          </w:p>
        </w:tc>
        <w:tc>
          <w:tcPr>
            <w:tcW w:w="543" w:type="pct"/>
            <w:vAlign w:val="center"/>
          </w:tcPr>
          <w:p w14:paraId="728BDE49" w14:textId="69C2D778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8" w:author="Kazuyoshi Uesaka" w:date="2021-01-06T18:59:00Z">
              <w:r w:rsidRPr="00C25669">
                <w:rPr>
                  <w:rFonts w:ascii="Arial" w:eastAsia="SimSun" w:hAnsi="Arial" w:cs="Arial"/>
                  <w:sz w:val="18"/>
                </w:rPr>
                <w:t>64QAM</w:t>
              </w:r>
            </w:ins>
          </w:p>
        </w:tc>
        <w:tc>
          <w:tcPr>
            <w:tcW w:w="545" w:type="pct"/>
            <w:vAlign w:val="center"/>
          </w:tcPr>
          <w:p w14:paraId="7ADB9B24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0A6BE7" w:rsidRPr="00C25669" w14:paraId="01F95D94" w14:textId="77777777" w:rsidTr="000A6BE7">
        <w:trPr>
          <w:jc w:val="center"/>
        </w:trPr>
        <w:tc>
          <w:tcPr>
            <w:tcW w:w="1624" w:type="pct"/>
            <w:vAlign w:val="center"/>
          </w:tcPr>
          <w:p w14:paraId="65CBA07E" w14:textId="77777777" w:rsidR="000A6BE7" w:rsidRPr="00C25669" w:rsidRDefault="000A6BE7" w:rsidP="000A6BE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MCS index</w:t>
            </w:r>
          </w:p>
        </w:tc>
        <w:tc>
          <w:tcPr>
            <w:tcW w:w="360" w:type="pct"/>
            <w:vAlign w:val="center"/>
          </w:tcPr>
          <w:p w14:paraId="4FD8E4D4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ECF77CD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642" w:type="pct"/>
            <w:vAlign w:val="center"/>
          </w:tcPr>
          <w:p w14:paraId="0833C4B3" w14:textId="26EA7311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9" w:author="Kazuyoshi Uesaka" w:date="2021-01-06T16:50:00Z">
              <w:r w:rsidRPr="00C25669">
                <w:rPr>
                  <w:rFonts w:ascii="Arial" w:eastAsia="SimSun" w:hAnsi="Arial" w:cs="Arial"/>
                  <w:sz w:val="18"/>
                </w:rPr>
                <w:t>19</w:t>
              </w:r>
            </w:ins>
          </w:p>
        </w:tc>
        <w:tc>
          <w:tcPr>
            <w:tcW w:w="642" w:type="pct"/>
            <w:vAlign w:val="center"/>
          </w:tcPr>
          <w:p w14:paraId="450DB69B" w14:textId="24C2FB10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70" w:author="Kazuyoshi Uesaka" w:date="2021-01-06T16:55:00Z">
              <w:r w:rsidRPr="00C25669">
                <w:rPr>
                  <w:rFonts w:ascii="Arial" w:eastAsia="SimSun" w:hAnsi="Arial" w:cs="Arial"/>
                  <w:sz w:val="18"/>
                </w:rPr>
                <w:t>19</w:t>
              </w:r>
            </w:ins>
          </w:p>
        </w:tc>
        <w:tc>
          <w:tcPr>
            <w:tcW w:w="543" w:type="pct"/>
            <w:vAlign w:val="center"/>
          </w:tcPr>
          <w:p w14:paraId="3A233F43" w14:textId="72D10F86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71" w:author="Kazuyoshi Uesaka" w:date="2021-01-06T18:59:00Z">
              <w:r w:rsidRPr="00C25669">
                <w:rPr>
                  <w:rFonts w:ascii="Arial" w:eastAsia="SimSun" w:hAnsi="Arial" w:cs="Arial"/>
                  <w:sz w:val="18"/>
                </w:rPr>
                <w:t>19</w:t>
              </w:r>
            </w:ins>
          </w:p>
        </w:tc>
        <w:tc>
          <w:tcPr>
            <w:tcW w:w="545" w:type="pct"/>
            <w:vAlign w:val="center"/>
          </w:tcPr>
          <w:p w14:paraId="753EB6D7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0A6BE7" w:rsidRPr="00C25669" w14:paraId="0985D68F" w14:textId="77777777" w:rsidTr="000A6BE7">
        <w:trPr>
          <w:jc w:val="center"/>
        </w:trPr>
        <w:tc>
          <w:tcPr>
            <w:tcW w:w="1624" w:type="pct"/>
            <w:vAlign w:val="center"/>
          </w:tcPr>
          <w:p w14:paraId="5687B9D3" w14:textId="77777777" w:rsidR="000A6BE7" w:rsidRPr="00C25669" w:rsidRDefault="000A6BE7" w:rsidP="000A6BE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Modulation</w:t>
            </w:r>
          </w:p>
        </w:tc>
        <w:tc>
          <w:tcPr>
            <w:tcW w:w="360" w:type="pct"/>
            <w:vAlign w:val="center"/>
          </w:tcPr>
          <w:p w14:paraId="2FF0C34D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2811DD1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6E61A148" w14:textId="0B4D2513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72" w:author="Kazuyoshi Uesaka" w:date="2021-01-06T16:50:00Z">
              <w:r w:rsidRPr="00C25669">
                <w:rPr>
                  <w:rFonts w:ascii="Arial" w:eastAsia="SimSun" w:hAnsi="Arial" w:cs="Arial"/>
                  <w:sz w:val="18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32753680" w14:textId="67265A0B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73" w:author="Kazuyoshi Uesaka" w:date="2021-01-06T16:55:00Z">
              <w:r w:rsidRPr="00C25669">
                <w:rPr>
                  <w:rFonts w:ascii="Arial" w:eastAsia="SimSun" w:hAnsi="Arial" w:cs="Arial"/>
                  <w:sz w:val="18"/>
                </w:rPr>
                <w:t>64QAM</w:t>
              </w:r>
            </w:ins>
          </w:p>
        </w:tc>
        <w:tc>
          <w:tcPr>
            <w:tcW w:w="543" w:type="pct"/>
            <w:vAlign w:val="center"/>
          </w:tcPr>
          <w:p w14:paraId="55B8A357" w14:textId="594D8E53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74" w:author="Kazuyoshi Uesaka" w:date="2021-01-06T18:59:00Z">
              <w:r w:rsidRPr="00C25669">
                <w:rPr>
                  <w:rFonts w:ascii="Arial" w:eastAsia="SimSun" w:hAnsi="Arial" w:cs="Arial"/>
                  <w:sz w:val="18"/>
                </w:rPr>
                <w:t>64QAM</w:t>
              </w:r>
            </w:ins>
          </w:p>
        </w:tc>
        <w:tc>
          <w:tcPr>
            <w:tcW w:w="545" w:type="pct"/>
            <w:vAlign w:val="center"/>
          </w:tcPr>
          <w:p w14:paraId="275F2E74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0A6BE7" w:rsidRPr="00C25669" w14:paraId="6EED4B8C" w14:textId="77777777" w:rsidTr="000A6BE7">
        <w:trPr>
          <w:jc w:val="center"/>
        </w:trPr>
        <w:tc>
          <w:tcPr>
            <w:tcW w:w="1624" w:type="pct"/>
            <w:vAlign w:val="center"/>
          </w:tcPr>
          <w:p w14:paraId="6E84EB30" w14:textId="77777777" w:rsidR="000A6BE7" w:rsidRPr="00C25669" w:rsidRDefault="000A6BE7" w:rsidP="000A6BE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Target Coding Rate</w:t>
            </w:r>
          </w:p>
        </w:tc>
        <w:tc>
          <w:tcPr>
            <w:tcW w:w="360" w:type="pct"/>
            <w:vAlign w:val="center"/>
          </w:tcPr>
          <w:p w14:paraId="7C3F75F6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99D635E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0.51</w:t>
            </w:r>
          </w:p>
        </w:tc>
        <w:tc>
          <w:tcPr>
            <w:tcW w:w="642" w:type="pct"/>
            <w:vAlign w:val="center"/>
          </w:tcPr>
          <w:p w14:paraId="15F9D083" w14:textId="299411D6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75" w:author="Kazuyoshi Uesaka" w:date="2021-01-06T16:50:00Z">
              <w:r w:rsidRPr="00C25669">
                <w:rPr>
                  <w:rFonts w:ascii="Arial" w:eastAsia="SimSun" w:hAnsi="Arial" w:cs="Arial"/>
                  <w:sz w:val="18"/>
                </w:rPr>
                <w:t>0.51</w:t>
              </w:r>
            </w:ins>
          </w:p>
        </w:tc>
        <w:tc>
          <w:tcPr>
            <w:tcW w:w="642" w:type="pct"/>
            <w:vAlign w:val="center"/>
          </w:tcPr>
          <w:p w14:paraId="2BC0F062" w14:textId="455951E8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76" w:author="Kazuyoshi Uesaka" w:date="2021-01-06T16:55:00Z">
              <w:r w:rsidRPr="00C25669">
                <w:rPr>
                  <w:rFonts w:ascii="Arial" w:eastAsia="SimSun" w:hAnsi="Arial" w:cs="Arial"/>
                  <w:sz w:val="18"/>
                </w:rPr>
                <w:t>0.51</w:t>
              </w:r>
            </w:ins>
          </w:p>
        </w:tc>
        <w:tc>
          <w:tcPr>
            <w:tcW w:w="543" w:type="pct"/>
            <w:vAlign w:val="center"/>
          </w:tcPr>
          <w:p w14:paraId="23D29B52" w14:textId="0F59EFBB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77" w:author="Kazuyoshi Uesaka" w:date="2021-01-06T18:59:00Z">
              <w:r w:rsidRPr="00C25669">
                <w:rPr>
                  <w:rFonts w:ascii="Arial" w:eastAsia="SimSun" w:hAnsi="Arial" w:cs="Arial"/>
                  <w:sz w:val="18"/>
                </w:rPr>
                <w:t>0.51</w:t>
              </w:r>
            </w:ins>
          </w:p>
        </w:tc>
        <w:tc>
          <w:tcPr>
            <w:tcW w:w="545" w:type="pct"/>
            <w:vAlign w:val="center"/>
          </w:tcPr>
          <w:p w14:paraId="619D69B6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0A6BE7" w:rsidRPr="00C25669" w14:paraId="5DB75906" w14:textId="77777777" w:rsidTr="000A6BE7">
        <w:trPr>
          <w:jc w:val="center"/>
        </w:trPr>
        <w:tc>
          <w:tcPr>
            <w:tcW w:w="1624" w:type="pct"/>
            <w:vAlign w:val="center"/>
          </w:tcPr>
          <w:p w14:paraId="2078314C" w14:textId="77777777" w:rsidR="000A6BE7" w:rsidRPr="00C25669" w:rsidRDefault="000A6BE7" w:rsidP="000A6BE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Number of MIMO layers</w:t>
            </w:r>
          </w:p>
        </w:tc>
        <w:tc>
          <w:tcPr>
            <w:tcW w:w="360" w:type="pct"/>
            <w:vAlign w:val="center"/>
          </w:tcPr>
          <w:p w14:paraId="3E07F8C4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2DF4DF8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5BBF09F8" w14:textId="307D009B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78" w:author="Kazuyoshi Uesaka" w:date="2021-01-06T16:50:00Z">
              <w:r w:rsidRPr="00C25669">
                <w:rPr>
                  <w:rFonts w:ascii="Arial" w:eastAsia="SimSun" w:hAnsi="Arial" w:cs="Arial"/>
                  <w:sz w:val="18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4AEE57FE" w14:textId="0EA7F911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79" w:author="Kazuyoshi Uesaka" w:date="2021-01-06T16:55:00Z">
              <w:r w:rsidRPr="00C25669">
                <w:rPr>
                  <w:rFonts w:ascii="Arial" w:eastAsia="SimSun" w:hAnsi="Arial" w:cs="Arial"/>
                  <w:sz w:val="18"/>
                </w:rPr>
                <w:t>2</w:t>
              </w:r>
            </w:ins>
          </w:p>
        </w:tc>
        <w:tc>
          <w:tcPr>
            <w:tcW w:w="543" w:type="pct"/>
            <w:vAlign w:val="center"/>
          </w:tcPr>
          <w:p w14:paraId="34B29081" w14:textId="084E89CA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80" w:author="Kazuyoshi Uesaka" w:date="2021-01-06T18:59:00Z">
              <w:r w:rsidRPr="00C25669">
                <w:rPr>
                  <w:rFonts w:ascii="Arial" w:eastAsia="SimSun" w:hAnsi="Arial" w:cs="Arial"/>
                  <w:sz w:val="18"/>
                </w:rPr>
                <w:t>2</w:t>
              </w:r>
            </w:ins>
          </w:p>
        </w:tc>
        <w:tc>
          <w:tcPr>
            <w:tcW w:w="545" w:type="pct"/>
            <w:vAlign w:val="center"/>
          </w:tcPr>
          <w:p w14:paraId="415E678D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0A6BE7" w:rsidRPr="00C25669" w14:paraId="78EB43D0" w14:textId="77777777" w:rsidTr="000A6BE7">
        <w:trPr>
          <w:jc w:val="center"/>
        </w:trPr>
        <w:tc>
          <w:tcPr>
            <w:tcW w:w="1624" w:type="pct"/>
            <w:vAlign w:val="center"/>
          </w:tcPr>
          <w:p w14:paraId="5DDF1BFC" w14:textId="77777777" w:rsidR="000A6BE7" w:rsidRPr="00C25669" w:rsidRDefault="000A6BE7" w:rsidP="000A6BE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60" w:type="pct"/>
            <w:vAlign w:val="center"/>
          </w:tcPr>
          <w:p w14:paraId="53418676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3D036A2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35CCAF8E" w14:textId="3DAFBCC4" w:rsidR="000A6BE7" w:rsidRPr="00BC11F5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81" w:author="Kazuyoshi Uesaka" w:date="2021-01-06T16:50:00Z">
              <w:r w:rsidRPr="00BC11F5">
                <w:rPr>
                  <w:rFonts w:ascii="Arial" w:eastAsia="SimSun" w:hAnsi="Arial" w:cs="Arial"/>
                  <w:sz w:val="18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0877B81A" w14:textId="5D0AB51A" w:rsidR="000A6BE7" w:rsidRPr="00BC11F5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82" w:author="Kazuyoshi Uesaka" w:date="2021-01-06T16:55:00Z">
              <w:r w:rsidRPr="00BC11F5">
                <w:rPr>
                  <w:rFonts w:ascii="Arial" w:eastAsia="SimSun" w:hAnsi="Arial" w:cs="Arial"/>
                  <w:sz w:val="18"/>
                </w:rPr>
                <w:t>24</w:t>
              </w:r>
            </w:ins>
          </w:p>
        </w:tc>
        <w:tc>
          <w:tcPr>
            <w:tcW w:w="543" w:type="pct"/>
            <w:vAlign w:val="center"/>
          </w:tcPr>
          <w:p w14:paraId="73DE64EE" w14:textId="4808CE58" w:rsidR="000A6BE7" w:rsidRPr="00BC11F5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83" w:author="Kazuyoshi Uesaka" w:date="2021-01-06T18:59:00Z">
              <w:r w:rsidRPr="00BC11F5">
                <w:rPr>
                  <w:rFonts w:ascii="Arial" w:eastAsia="SimSun" w:hAnsi="Arial" w:cs="Arial"/>
                  <w:sz w:val="18"/>
                </w:rPr>
                <w:t>24</w:t>
              </w:r>
            </w:ins>
          </w:p>
        </w:tc>
        <w:tc>
          <w:tcPr>
            <w:tcW w:w="545" w:type="pct"/>
            <w:vAlign w:val="center"/>
          </w:tcPr>
          <w:p w14:paraId="35D2F419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0A6BE7" w:rsidRPr="00C25669" w14:paraId="2C4097C2" w14:textId="77777777" w:rsidTr="000A6BE7">
        <w:trPr>
          <w:jc w:val="center"/>
        </w:trPr>
        <w:tc>
          <w:tcPr>
            <w:tcW w:w="1624" w:type="pct"/>
            <w:vAlign w:val="center"/>
          </w:tcPr>
          <w:p w14:paraId="74956F81" w14:textId="77777777" w:rsidR="000A6BE7" w:rsidRPr="00C25669" w:rsidRDefault="000A6BE7" w:rsidP="000A6BE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60" w:type="pct"/>
            <w:vAlign w:val="center"/>
          </w:tcPr>
          <w:p w14:paraId="23E3AC43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0545EAD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6FC118F7" w14:textId="2B597DDA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84" w:author="Kazuyoshi Uesaka" w:date="2021-01-06T16:50:00Z">
              <w:r w:rsidRPr="00C25669">
                <w:rPr>
                  <w:rFonts w:ascii="Arial" w:eastAsia="SimSun" w:hAnsi="Arial" w:cs="Arial"/>
                  <w:sz w:val="18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5DE7C153" w14:textId="7ED27B8F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85" w:author="Kazuyoshi Uesaka" w:date="2021-01-06T16:55:00Z">
              <w:r w:rsidRPr="00C25669">
                <w:rPr>
                  <w:rFonts w:ascii="Arial" w:eastAsia="SimSun" w:hAnsi="Arial" w:cs="Arial"/>
                  <w:sz w:val="18"/>
                </w:rPr>
                <w:t>0</w:t>
              </w:r>
            </w:ins>
          </w:p>
        </w:tc>
        <w:tc>
          <w:tcPr>
            <w:tcW w:w="543" w:type="pct"/>
            <w:vAlign w:val="center"/>
          </w:tcPr>
          <w:p w14:paraId="1EF08843" w14:textId="14E0D625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86" w:author="Kazuyoshi Uesaka" w:date="2021-01-06T18:59:00Z">
              <w:r w:rsidRPr="00C25669">
                <w:rPr>
                  <w:rFonts w:ascii="Arial" w:eastAsia="SimSun" w:hAnsi="Arial" w:cs="Arial"/>
                  <w:sz w:val="18"/>
                </w:rPr>
                <w:t>0</w:t>
              </w:r>
            </w:ins>
          </w:p>
        </w:tc>
        <w:tc>
          <w:tcPr>
            <w:tcW w:w="545" w:type="pct"/>
            <w:vAlign w:val="center"/>
          </w:tcPr>
          <w:p w14:paraId="0CA83687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0A6BE7" w:rsidRPr="00C25669" w14:paraId="74E1E19C" w14:textId="77777777" w:rsidTr="000A6BE7">
        <w:trPr>
          <w:jc w:val="center"/>
        </w:trPr>
        <w:tc>
          <w:tcPr>
            <w:tcW w:w="1624" w:type="pct"/>
            <w:vAlign w:val="center"/>
          </w:tcPr>
          <w:p w14:paraId="450AC897" w14:textId="77777777" w:rsidR="000A6BE7" w:rsidRPr="00C25669" w:rsidRDefault="000A6BE7" w:rsidP="000A6BE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60" w:type="pct"/>
            <w:vAlign w:val="center"/>
          </w:tcPr>
          <w:p w14:paraId="49BE1DE6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D8DE09D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6EEBBA1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FA0EC19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43" w:type="pct"/>
            <w:vAlign w:val="center"/>
          </w:tcPr>
          <w:p w14:paraId="0B8E6868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45" w:type="pct"/>
            <w:vAlign w:val="center"/>
          </w:tcPr>
          <w:p w14:paraId="714811DB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0A6BE7" w:rsidRPr="00C25669" w14:paraId="59F66FB4" w14:textId="77777777" w:rsidTr="000A6BE7">
        <w:trPr>
          <w:jc w:val="center"/>
        </w:trPr>
        <w:tc>
          <w:tcPr>
            <w:tcW w:w="1624" w:type="pct"/>
            <w:vAlign w:val="center"/>
          </w:tcPr>
          <w:p w14:paraId="189922F9" w14:textId="77777777" w:rsidR="000A6BE7" w:rsidRPr="00C25669" w:rsidRDefault="000A6BE7" w:rsidP="000A6BE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60" w:type="pct"/>
            <w:vAlign w:val="center"/>
          </w:tcPr>
          <w:p w14:paraId="45DF6354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5F26230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EAD88A7" w14:textId="233DDDA1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87" w:author="Kazuyoshi Uesaka" w:date="2021-01-06T16:50:00Z">
              <w:r w:rsidRPr="00C25669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426057DE" w14:textId="6BDB2A56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88" w:author="Kazuyoshi Uesaka" w:date="2021-01-06T16:55:00Z">
              <w:r w:rsidRPr="00C25669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  <w:tc>
          <w:tcPr>
            <w:tcW w:w="543" w:type="pct"/>
            <w:vAlign w:val="center"/>
          </w:tcPr>
          <w:p w14:paraId="0517BA64" w14:textId="10840A8F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89" w:author="Kazuyoshi Uesaka" w:date="2021-01-06T18:59:00Z">
              <w:r w:rsidRPr="00C25669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  <w:tc>
          <w:tcPr>
            <w:tcW w:w="545" w:type="pct"/>
            <w:vAlign w:val="center"/>
          </w:tcPr>
          <w:p w14:paraId="7A564087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0A6BE7" w:rsidRPr="00C25669" w14:paraId="171FDF1B" w14:textId="77777777" w:rsidTr="000A6BE7">
        <w:trPr>
          <w:jc w:val="center"/>
        </w:trPr>
        <w:tc>
          <w:tcPr>
            <w:tcW w:w="1624" w:type="pct"/>
            <w:vAlign w:val="center"/>
          </w:tcPr>
          <w:p w14:paraId="5E28458C" w14:textId="77777777" w:rsidR="000A6BE7" w:rsidRPr="00C25669" w:rsidRDefault="000A6BE7" w:rsidP="000A6BE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Slots i = 1,…, 19</w:t>
            </w:r>
          </w:p>
        </w:tc>
        <w:tc>
          <w:tcPr>
            <w:tcW w:w="360" w:type="pct"/>
            <w:vAlign w:val="center"/>
          </w:tcPr>
          <w:p w14:paraId="4A01010C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392067F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42016</w:t>
            </w:r>
          </w:p>
        </w:tc>
        <w:tc>
          <w:tcPr>
            <w:tcW w:w="642" w:type="pct"/>
            <w:vAlign w:val="center"/>
          </w:tcPr>
          <w:p w14:paraId="34100783" w14:textId="3D7A1621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90" w:author="Kazuyoshi Uesaka" w:date="2021-01-06T16:52:00Z">
              <w:r>
                <w:rPr>
                  <w:rFonts w:ascii="Arial" w:eastAsia="SimSun" w:hAnsi="Arial" w:cs="Arial"/>
                  <w:sz w:val="18"/>
                </w:rPr>
                <w:t>37896</w:t>
              </w:r>
            </w:ins>
          </w:p>
        </w:tc>
        <w:tc>
          <w:tcPr>
            <w:tcW w:w="642" w:type="pct"/>
            <w:vAlign w:val="center"/>
          </w:tcPr>
          <w:p w14:paraId="65FCEA1B" w14:textId="3549521B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91" w:author="Kazuyoshi Uesaka" w:date="2021-01-06T16:56:00Z">
              <w:r>
                <w:rPr>
                  <w:rFonts w:ascii="Arial" w:eastAsia="SimSun" w:hAnsi="Arial" w:cs="Arial"/>
                  <w:sz w:val="18"/>
                </w:rPr>
                <w:t>18960</w:t>
              </w:r>
            </w:ins>
          </w:p>
        </w:tc>
        <w:tc>
          <w:tcPr>
            <w:tcW w:w="543" w:type="pct"/>
            <w:vAlign w:val="center"/>
          </w:tcPr>
          <w:p w14:paraId="32ADEC85" w14:textId="3495BD82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92" w:author="Kazuyoshi Uesaka" w:date="2021-01-06T18:59:00Z">
              <w:r>
                <w:rPr>
                  <w:rFonts w:ascii="Arial" w:eastAsia="SimSun" w:hAnsi="Arial" w:cs="Arial"/>
                  <w:sz w:val="18"/>
                </w:rPr>
                <w:t>18960</w:t>
              </w:r>
            </w:ins>
          </w:p>
        </w:tc>
        <w:tc>
          <w:tcPr>
            <w:tcW w:w="545" w:type="pct"/>
            <w:vAlign w:val="center"/>
          </w:tcPr>
          <w:p w14:paraId="55577492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0A6BE7" w:rsidRPr="00E71380" w14:paraId="6B60A0E4" w14:textId="77777777" w:rsidTr="000A6BE7">
        <w:trPr>
          <w:jc w:val="center"/>
        </w:trPr>
        <w:tc>
          <w:tcPr>
            <w:tcW w:w="1624" w:type="pct"/>
            <w:vAlign w:val="center"/>
          </w:tcPr>
          <w:p w14:paraId="3CBECF06" w14:textId="77777777" w:rsidR="000A6BE7" w:rsidRPr="00C25669" w:rsidRDefault="000A6BE7" w:rsidP="000A6BE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60" w:type="pct"/>
            <w:vAlign w:val="center"/>
          </w:tcPr>
          <w:p w14:paraId="7F18E634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79444E9A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4C885192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4AE2FF9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43" w:type="pct"/>
            <w:vAlign w:val="center"/>
          </w:tcPr>
          <w:p w14:paraId="49732671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45" w:type="pct"/>
            <w:vAlign w:val="center"/>
          </w:tcPr>
          <w:p w14:paraId="6196A5B9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</w:tr>
      <w:tr w:rsidR="000A6BE7" w:rsidRPr="00C25669" w14:paraId="2F256291" w14:textId="77777777" w:rsidTr="000A6BE7">
        <w:trPr>
          <w:jc w:val="center"/>
        </w:trPr>
        <w:tc>
          <w:tcPr>
            <w:tcW w:w="1624" w:type="pct"/>
            <w:vAlign w:val="center"/>
          </w:tcPr>
          <w:p w14:paraId="7509403D" w14:textId="77777777" w:rsidR="000A6BE7" w:rsidRPr="00C25669" w:rsidRDefault="000A6BE7" w:rsidP="000A6BE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/>
                <w:sz w:val="18"/>
                <w:szCs w:val="18"/>
              </w:rPr>
              <w:t>For Slot i = 0</w:t>
            </w:r>
          </w:p>
        </w:tc>
        <w:tc>
          <w:tcPr>
            <w:tcW w:w="360" w:type="pct"/>
            <w:vAlign w:val="center"/>
          </w:tcPr>
          <w:p w14:paraId="7EF25646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1E4ADD9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CEE1F65" w14:textId="29AB80E3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93" w:author="Kazuyoshi Uesaka" w:date="2021-01-06T16:50:00Z">
              <w:r w:rsidRPr="00C25669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46373D0F" w14:textId="1CE8E833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94" w:author="Kazuyoshi Uesaka" w:date="2021-01-06T16:55:00Z">
              <w:r w:rsidRPr="00C25669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  <w:tc>
          <w:tcPr>
            <w:tcW w:w="543" w:type="pct"/>
            <w:vAlign w:val="center"/>
          </w:tcPr>
          <w:p w14:paraId="502E3A58" w14:textId="6F93E87C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95" w:author="Kazuyoshi Uesaka" w:date="2021-01-06T18:59:00Z">
              <w:r w:rsidRPr="00C25669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  <w:tc>
          <w:tcPr>
            <w:tcW w:w="545" w:type="pct"/>
            <w:vAlign w:val="center"/>
          </w:tcPr>
          <w:p w14:paraId="18813044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0A6BE7" w:rsidRPr="00C25669" w14:paraId="32822EBE" w14:textId="77777777" w:rsidTr="000A6BE7">
        <w:trPr>
          <w:jc w:val="center"/>
        </w:trPr>
        <w:tc>
          <w:tcPr>
            <w:tcW w:w="1624" w:type="pct"/>
            <w:vAlign w:val="center"/>
          </w:tcPr>
          <w:p w14:paraId="4843218D" w14:textId="77777777" w:rsidR="000A6BE7" w:rsidRPr="00C25669" w:rsidRDefault="000A6BE7" w:rsidP="000A6BE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Slots i = 1,…, 19</w:t>
            </w:r>
          </w:p>
        </w:tc>
        <w:tc>
          <w:tcPr>
            <w:tcW w:w="360" w:type="pct"/>
            <w:vAlign w:val="center"/>
          </w:tcPr>
          <w:p w14:paraId="526B05FF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ED1F76D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080E111A" w14:textId="337C4D5F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96" w:author="Kazuyoshi Uesaka" w:date="2021-01-06T16:50:00Z">
              <w:r w:rsidRPr="00C25669">
                <w:rPr>
                  <w:rFonts w:ascii="Arial" w:eastAsia="SimSun" w:hAnsi="Arial" w:cs="Arial"/>
                  <w:sz w:val="18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1EB2D9B4" w14:textId="2E20B2D0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97" w:author="Kazuyoshi Uesaka" w:date="2021-01-06T16:55:00Z">
              <w:r w:rsidRPr="00C25669">
                <w:rPr>
                  <w:rFonts w:ascii="Arial" w:eastAsia="SimSun" w:hAnsi="Arial" w:cs="Arial"/>
                  <w:sz w:val="18"/>
                </w:rPr>
                <w:t>24</w:t>
              </w:r>
            </w:ins>
          </w:p>
        </w:tc>
        <w:tc>
          <w:tcPr>
            <w:tcW w:w="543" w:type="pct"/>
            <w:vAlign w:val="center"/>
          </w:tcPr>
          <w:p w14:paraId="4E569E43" w14:textId="184AC919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98" w:author="Kazuyoshi Uesaka" w:date="2021-01-06T18:59:00Z">
              <w:r w:rsidRPr="00C25669">
                <w:rPr>
                  <w:rFonts w:ascii="Arial" w:eastAsia="SimSun" w:hAnsi="Arial" w:cs="Arial"/>
                  <w:sz w:val="18"/>
                </w:rPr>
                <w:t>24</w:t>
              </w:r>
            </w:ins>
          </w:p>
        </w:tc>
        <w:tc>
          <w:tcPr>
            <w:tcW w:w="545" w:type="pct"/>
            <w:vAlign w:val="center"/>
          </w:tcPr>
          <w:p w14:paraId="6C02624E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0A6BE7" w:rsidRPr="00C25669" w14:paraId="72390E37" w14:textId="77777777" w:rsidTr="000A6BE7">
        <w:trPr>
          <w:jc w:val="center"/>
        </w:trPr>
        <w:tc>
          <w:tcPr>
            <w:tcW w:w="1624" w:type="pct"/>
            <w:vAlign w:val="center"/>
          </w:tcPr>
          <w:p w14:paraId="4747F1C9" w14:textId="77777777" w:rsidR="000A6BE7" w:rsidRPr="00C25669" w:rsidRDefault="000A6BE7" w:rsidP="000A6BE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Number of Code Blocks per Slot</w:t>
            </w:r>
          </w:p>
        </w:tc>
        <w:tc>
          <w:tcPr>
            <w:tcW w:w="360" w:type="pct"/>
            <w:vAlign w:val="center"/>
          </w:tcPr>
          <w:p w14:paraId="2E137FCA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D1A4512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3D89177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651587A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43" w:type="pct"/>
            <w:vAlign w:val="center"/>
          </w:tcPr>
          <w:p w14:paraId="49BBF66B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45" w:type="pct"/>
            <w:vAlign w:val="center"/>
          </w:tcPr>
          <w:p w14:paraId="4AE94641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0A6BE7" w:rsidRPr="00C25669" w14:paraId="6F5ED8E0" w14:textId="77777777" w:rsidTr="000A6BE7">
        <w:trPr>
          <w:jc w:val="center"/>
        </w:trPr>
        <w:tc>
          <w:tcPr>
            <w:tcW w:w="1624" w:type="pct"/>
            <w:vAlign w:val="center"/>
          </w:tcPr>
          <w:p w14:paraId="11E355AF" w14:textId="77777777" w:rsidR="000A6BE7" w:rsidRPr="00C25669" w:rsidRDefault="000A6BE7" w:rsidP="000A6BE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60" w:type="pct"/>
            <w:vAlign w:val="center"/>
          </w:tcPr>
          <w:p w14:paraId="595ADE3C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0E0C7E77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05C4678" w14:textId="42B1053C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99" w:author="Kazuyoshi Uesaka" w:date="2021-01-06T16:50:00Z">
              <w:r w:rsidRPr="00C25669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3F0815A7" w14:textId="37789793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00" w:author="Kazuyoshi Uesaka" w:date="2021-01-06T16:55:00Z">
              <w:r w:rsidRPr="00C25669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  <w:tc>
          <w:tcPr>
            <w:tcW w:w="543" w:type="pct"/>
            <w:vAlign w:val="center"/>
          </w:tcPr>
          <w:p w14:paraId="34337A04" w14:textId="081174DD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01" w:author="Kazuyoshi Uesaka" w:date="2021-01-06T18:59:00Z">
              <w:r w:rsidRPr="00C25669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  <w:tc>
          <w:tcPr>
            <w:tcW w:w="545" w:type="pct"/>
            <w:vAlign w:val="center"/>
          </w:tcPr>
          <w:p w14:paraId="35DCB6D5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0A6BE7" w:rsidRPr="00C25669" w14:paraId="215738DE" w14:textId="77777777" w:rsidTr="000A6BE7">
        <w:trPr>
          <w:jc w:val="center"/>
        </w:trPr>
        <w:tc>
          <w:tcPr>
            <w:tcW w:w="1624" w:type="pct"/>
            <w:vAlign w:val="center"/>
          </w:tcPr>
          <w:p w14:paraId="24B2FEDD" w14:textId="77777777" w:rsidR="000A6BE7" w:rsidRPr="00C25669" w:rsidRDefault="000A6BE7" w:rsidP="000A6BE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Slots i = 1,…, 19</w:t>
            </w:r>
          </w:p>
        </w:tc>
        <w:tc>
          <w:tcPr>
            <w:tcW w:w="360" w:type="pct"/>
            <w:vAlign w:val="center"/>
          </w:tcPr>
          <w:p w14:paraId="01E836EF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44902FB6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5</w:t>
            </w:r>
          </w:p>
        </w:tc>
        <w:tc>
          <w:tcPr>
            <w:tcW w:w="642" w:type="pct"/>
            <w:vAlign w:val="center"/>
          </w:tcPr>
          <w:p w14:paraId="6A833E7F" w14:textId="1C22B2D4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02" w:author="Kazuyoshi Uesaka" w:date="2021-01-06T16:50:00Z">
              <w:r w:rsidRPr="00C25669">
                <w:rPr>
                  <w:rFonts w:ascii="Arial" w:eastAsia="SimSun" w:hAnsi="Arial" w:cs="Arial"/>
                  <w:sz w:val="18"/>
                </w:rPr>
                <w:t>5</w:t>
              </w:r>
            </w:ins>
          </w:p>
        </w:tc>
        <w:tc>
          <w:tcPr>
            <w:tcW w:w="642" w:type="pct"/>
            <w:vAlign w:val="center"/>
          </w:tcPr>
          <w:p w14:paraId="480175C3" w14:textId="19B575B8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03" w:author="Kazuyoshi Uesaka" w:date="2021-01-06T16:56:00Z">
              <w:r>
                <w:rPr>
                  <w:rFonts w:ascii="Arial" w:eastAsia="SimSun" w:hAnsi="Arial" w:cs="Arial"/>
                  <w:sz w:val="18"/>
                </w:rPr>
                <w:t>3</w:t>
              </w:r>
            </w:ins>
          </w:p>
        </w:tc>
        <w:tc>
          <w:tcPr>
            <w:tcW w:w="543" w:type="pct"/>
            <w:vAlign w:val="center"/>
          </w:tcPr>
          <w:p w14:paraId="7B0F9BB1" w14:textId="20BCFF4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04" w:author="Kazuyoshi Uesaka" w:date="2021-01-06T18:59:00Z">
              <w:r>
                <w:rPr>
                  <w:rFonts w:ascii="Arial" w:eastAsia="SimSun" w:hAnsi="Arial" w:cs="Arial"/>
                  <w:sz w:val="18"/>
                </w:rPr>
                <w:t>3</w:t>
              </w:r>
            </w:ins>
          </w:p>
        </w:tc>
        <w:tc>
          <w:tcPr>
            <w:tcW w:w="545" w:type="pct"/>
            <w:vAlign w:val="center"/>
          </w:tcPr>
          <w:p w14:paraId="20D4DE0C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0A6BE7" w:rsidRPr="00C25669" w14:paraId="2B5820A9" w14:textId="77777777" w:rsidTr="000A6BE7">
        <w:trPr>
          <w:jc w:val="center"/>
        </w:trPr>
        <w:tc>
          <w:tcPr>
            <w:tcW w:w="1624" w:type="pct"/>
            <w:vAlign w:val="center"/>
          </w:tcPr>
          <w:p w14:paraId="2A2D7391" w14:textId="77777777" w:rsidR="000A6BE7" w:rsidRPr="00C25669" w:rsidRDefault="000A6BE7" w:rsidP="000A6BE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Binary Channel Bits Per Slot</w:t>
            </w:r>
          </w:p>
        </w:tc>
        <w:tc>
          <w:tcPr>
            <w:tcW w:w="360" w:type="pct"/>
            <w:vAlign w:val="center"/>
          </w:tcPr>
          <w:p w14:paraId="2CB75021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0F89BC49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208FC23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DBD865C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43" w:type="pct"/>
            <w:vAlign w:val="center"/>
          </w:tcPr>
          <w:p w14:paraId="0AD84161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45" w:type="pct"/>
            <w:vAlign w:val="center"/>
          </w:tcPr>
          <w:p w14:paraId="2550E46E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0A6BE7" w:rsidRPr="00C25669" w14:paraId="1B27C600" w14:textId="77777777" w:rsidTr="000A6BE7">
        <w:trPr>
          <w:jc w:val="center"/>
        </w:trPr>
        <w:tc>
          <w:tcPr>
            <w:tcW w:w="1624" w:type="pct"/>
            <w:vAlign w:val="center"/>
          </w:tcPr>
          <w:p w14:paraId="6EE9BEEB" w14:textId="77777777" w:rsidR="000A6BE7" w:rsidRPr="00C25669" w:rsidRDefault="000A6BE7" w:rsidP="000A6BE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60" w:type="pct"/>
            <w:vAlign w:val="center"/>
          </w:tcPr>
          <w:p w14:paraId="184E412C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D26FBF2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B9C26EA" w14:textId="7A33354C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05" w:author="Kazuyoshi Uesaka" w:date="2021-01-06T16:50:00Z">
              <w:r w:rsidRPr="00C25669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208DBB19" w14:textId="6276C683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06" w:author="Kazuyoshi Uesaka" w:date="2021-01-06T16:55:00Z">
              <w:r w:rsidRPr="00C25669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  <w:tc>
          <w:tcPr>
            <w:tcW w:w="543" w:type="pct"/>
            <w:vAlign w:val="center"/>
          </w:tcPr>
          <w:p w14:paraId="784F6A9F" w14:textId="0D9A1B1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07" w:author="Kazuyoshi Uesaka" w:date="2021-01-06T18:59:00Z">
              <w:r w:rsidRPr="00C25669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  <w:tc>
          <w:tcPr>
            <w:tcW w:w="545" w:type="pct"/>
            <w:vAlign w:val="center"/>
          </w:tcPr>
          <w:p w14:paraId="19BA4CFA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0A6BE7" w:rsidRPr="00C25669" w14:paraId="54570307" w14:textId="77777777" w:rsidTr="000A6BE7">
        <w:trPr>
          <w:jc w:val="center"/>
        </w:trPr>
        <w:tc>
          <w:tcPr>
            <w:tcW w:w="1624" w:type="pct"/>
            <w:vAlign w:val="center"/>
          </w:tcPr>
          <w:p w14:paraId="5FE3A3CC" w14:textId="77777777" w:rsidR="000A6BE7" w:rsidRPr="00C25669" w:rsidRDefault="000A6BE7" w:rsidP="000A6BE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Slots i = 10, 11</w:t>
            </w:r>
          </w:p>
        </w:tc>
        <w:tc>
          <w:tcPr>
            <w:tcW w:w="360" w:type="pct"/>
            <w:vAlign w:val="center"/>
          </w:tcPr>
          <w:p w14:paraId="3B0FB2FC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4523A46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78624</w:t>
            </w:r>
          </w:p>
        </w:tc>
        <w:tc>
          <w:tcPr>
            <w:tcW w:w="642" w:type="pct"/>
            <w:vAlign w:val="center"/>
          </w:tcPr>
          <w:p w14:paraId="41926945" w14:textId="3626130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08" w:author="Kazuyoshi Uesaka" w:date="2021-01-06T16:50:00Z">
              <w:r w:rsidRPr="00C25669">
                <w:rPr>
                  <w:rFonts w:ascii="Arial" w:eastAsia="SimSun" w:hAnsi="Arial" w:cs="Arial"/>
                  <w:sz w:val="18"/>
                </w:rPr>
                <w:t>7</w:t>
              </w:r>
            </w:ins>
            <w:ins w:id="109" w:author="Kazuyoshi Uesaka" w:date="2021-01-06T16:51:00Z">
              <w:r>
                <w:rPr>
                  <w:rFonts w:ascii="Arial" w:eastAsia="SimSun" w:hAnsi="Arial" w:cs="Arial"/>
                  <w:sz w:val="18"/>
                </w:rPr>
                <w:t>1136</w:t>
              </w:r>
            </w:ins>
          </w:p>
        </w:tc>
        <w:tc>
          <w:tcPr>
            <w:tcW w:w="642" w:type="pct"/>
            <w:vAlign w:val="center"/>
          </w:tcPr>
          <w:p w14:paraId="28DD4DBD" w14:textId="15D20C15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10" w:author="Kazuyoshi Uesaka" w:date="2021-01-06T16:55:00Z">
              <w:r>
                <w:rPr>
                  <w:rFonts w:ascii="Arial" w:eastAsia="SimSun" w:hAnsi="Arial" w:cs="Arial"/>
                  <w:sz w:val="18"/>
                </w:rPr>
                <w:t>3556</w:t>
              </w:r>
            </w:ins>
            <w:ins w:id="111" w:author="Kazuyoshi Uesaka" w:date="2021-01-06T16:56:00Z">
              <w:r>
                <w:rPr>
                  <w:rFonts w:ascii="Arial" w:eastAsia="SimSun" w:hAnsi="Arial" w:cs="Arial"/>
                  <w:sz w:val="18"/>
                </w:rPr>
                <w:t>8</w:t>
              </w:r>
            </w:ins>
          </w:p>
        </w:tc>
        <w:tc>
          <w:tcPr>
            <w:tcW w:w="543" w:type="pct"/>
            <w:vAlign w:val="center"/>
          </w:tcPr>
          <w:p w14:paraId="4CFC250D" w14:textId="6C0E021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12" w:author="Kazuyoshi Uesaka" w:date="2021-01-06T18:59:00Z">
              <w:r>
                <w:rPr>
                  <w:rFonts w:ascii="Arial" w:eastAsia="SimSun" w:hAnsi="Arial" w:cs="Arial"/>
                  <w:sz w:val="18"/>
                </w:rPr>
                <w:t>35568</w:t>
              </w:r>
            </w:ins>
          </w:p>
        </w:tc>
        <w:tc>
          <w:tcPr>
            <w:tcW w:w="545" w:type="pct"/>
            <w:vAlign w:val="center"/>
          </w:tcPr>
          <w:p w14:paraId="002631F4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0A6BE7" w:rsidRPr="00C25669" w14:paraId="700613D3" w14:textId="77777777" w:rsidTr="000A6BE7">
        <w:trPr>
          <w:jc w:val="center"/>
        </w:trPr>
        <w:tc>
          <w:tcPr>
            <w:tcW w:w="1624" w:type="pct"/>
            <w:vAlign w:val="center"/>
          </w:tcPr>
          <w:p w14:paraId="291C15E3" w14:textId="77777777" w:rsidR="000A6BE7" w:rsidRPr="00C25669" w:rsidRDefault="000A6BE7" w:rsidP="000A6BE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Slots i = 1,…, 9, 12, …, 19</w:t>
            </w:r>
          </w:p>
        </w:tc>
        <w:tc>
          <w:tcPr>
            <w:tcW w:w="360" w:type="pct"/>
            <w:vAlign w:val="center"/>
          </w:tcPr>
          <w:p w14:paraId="35806E5F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B17023D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82368</w:t>
            </w:r>
          </w:p>
        </w:tc>
        <w:tc>
          <w:tcPr>
            <w:tcW w:w="642" w:type="pct"/>
            <w:vAlign w:val="center"/>
          </w:tcPr>
          <w:p w14:paraId="5CBD9BD3" w14:textId="0C9CDD36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13" w:author="Kazuyoshi Uesaka" w:date="2021-01-06T16:51:00Z">
              <w:r>
                <w:rPr>
                  <w:rFonts w:ascii="Arial" w:eastAsia="SimSun" w:hAnsi="Arial" w:cs="Arial"/>
                  <w:sz w:val="18"/>
                </w:rPr>
                <w:t>74880</w:t>
              </w:r>
            </w:ins>
          </w:p>
        </w:tc>
        <w:tc>
          <w:tcPr>
            <w:tcW w:w="642" w:type="pct"/>
            <w:vAlign w:val="center"/>
          </w:tcPr>
          <w:p w14:paraId="710FDA4C" w14:textId="3FCE9C98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14" w:author="Kazuyoshi Uesaka" w:date="2021-01-06T16:55:00Z">
              <w:r>
                <w:rPr>
                  <w:rFonts w:ascii="Arial" w:eastAsia="SimSun" w:hAnsi="Arial" w:cs="Arial"/>
                  <w:sz w:val="18"/>
                </w:rPr>
                <w:t>37440</w:t>
              </w:r>
            </w:ins>
          </w:p>
        </w:tc>
        <w:tc>
          <w:tcPr>
            <w:tcW w:w="543" w:type="pct"/>
            <w:vAlign w:val="center"/>
          </w:tcPr>
          <w:p w14:paraId="08367DFD" w14:textId="70732A28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15" w:author="Kazuyoshi Uesaka" w:date="2021-01-06T18:59:00Z">
              <w:r>
                <w:rPr>
                  <w:rFonts w:ascii="Arial" w:eastAsia="SimSun" w:hAnsi="Arial" w:cs="Arial"/>
                  <w:sz w:val="18"/>
                </w:rPr>
                <w:t>37440</w:t>
              </w:r>
            </w:ins>
          </w:p>
        </w:tc>
        <w:tc>
          <w:tcPr>
            <w:tcW w:w="545" w:type="pct"/>
            <w:vAlign w:val="center"/>
          </w:tcPr>
          <w:p w14:paraId="2D8C0770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0A6BE7" w:rsidRPr="00C25669" w14:paraId="1BE329FA" w14:textId="77777777" w:rsidTr="000A6BE7">
        <w:trPr>
          <w:trHeight w:val="70"/>
          <w:jc w:val="center"/>
        </w:trPr>
        <w:tc>
          <w:tcPr>
            <w:tcW w:w="1624" w:type="pct"/>
            <w:vAlign w:val="center"/>
          </w:tcPr>
          <w:p w14:paraId="34337213" w14:textId="77777777" w:rsidR="000A6BE7" w:rsidRPr="00C25669" w:rsidRDefault="000A6BE7" w:rsidP="000A6BE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60" w:type="pct"/>
            <w:vAlign w:val="center"/>
          </w:tcPr>
          <w:p w14:paraId="34AC1673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48E6018F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39.915</w:t>
            </w:r>
          </w:p>
        </w:tc>
        <w:tc>
          <w:tcPr>
            <w:tcW w:w="642" w:type="pct"/>
            <w:vAlign w:val="center"/>
          </w:tcPr>
          <w:p w14:paraId="3AD6A53D" w14:textId="6BE115DF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16" w:author="Kazuyoshi Uesaka" w:date="2021-01-06T16:53:00Z">
              <w:r>
                <w:rPr>
                  <w:rFonts w:ascii="Arial" w:eastAsia="SimSun" w:hAnsi="Arial" w:cs="Arial"/>
                  <w:sz w:val="18"/>
                </w:rPr>
                <w:t>36.001</w:t>
              </w:r>
            </w:ins>
          </w:p>
        </w:tc>
        <w:tc>
          <w:tcPr>
            <w:tcW w:w="642" w:type="pct"/>
            <w:vAlign w:val="center"/>
          </w:tcPr>
          <w:p w14:paraId="578DEA47" w14:textId="2DB784F3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17" w:author="Kazuyoshi Uesaka" w:date="2021-01-06T16:57:00Z">
              <w:r>
                <w:rPr>
                  <w:rFonts w:ascii="Arial" w:eastAsia="SimSun" w:hAnsi="Arial" w:cs="Arial"/>
                  <w:sz w:val="18"/>
                </w:rPr>
                <w:t>18.012</w:t>
              </w:r>
            </w:ins>
          </w:p>
        </w:tc>
        <w:tc>
          <w:tcPr>
            <w:tcW w:w="543" w:type="pct"/>
            <w:vAlign w:val="center"/>
          </w:tcPr>
          <w:p w14:paraId="7A618CD1" w14:textId="0D253FD6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18" w:author="Kazuyoshi Uesaka" w:date="2021-01-06T18:59:00Z">
              <w:r>
                <w:rPr>
                  <w:rFonts w:ascii="Arial" w:eastAsia="SimSun" w:hAnsi="Arial" w:cs="Arial"/>
                  <w:sz w:val="18"/>
                </w:rPr>
                <w:t>18.012</w:t>
              </w:r>
            </w:ins>
          </w:p>
        </w:tc>
        <w:tc>
          <w:tcPr>
            <w:tcW w:w="545" w:type="pct"/>
            <w:vAlign w:val="center"/>
          </w:tcPr>
          <w:p w14:paraId="0B6424C4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0A7D62" w:rsidRPr="00C25669" w14:paraId="725CB5FE" w14:textId="77777777" w:rsidTr="001679F4">
        <w:trPr>
          <w:trHeight w:val="70"/>
          <w:jc w:val="center"/>
        </w:trPr>
        <w:tc>
          <w:tcPr>
            <w:tcW w:w="5000" w:type="pct"/>
            <w:gridSpan w:val="7"/>
          </w:tcPr>
          <w:p w14:paraId="74CE2D31" w14:textId="77777777" w:rsidR="000A7D62" w:rsidRPr="00C25669" w:rsidRDefault="000A7D62" w:rsidP="000A7D62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42612C42" w14:textId="77777777" w:rsidR="000A7D62" w:rsidRDefault="000A7D62" w:rsidP="000A7D62">
            <w:pPr>
              <w:keepNext/>
              <w:keepLines/>
              <w:spacing w:after="0"/>
              <w:ind w:left="851" w:hanging="851"/>
              <w:rPr>
                <w:ins w:id="119" w:author="Kazuyoshi Uesaka" w:date="2021-01-06T19:00:00Z"/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  <w:p w14:paraId="03B07330" w14:textId="2F475D3E" w:rsidR="000A6BE7" w:rsidRDefault="000A6BE7" w:rsidP="000A7D62">
            <w:pPr>
              <w:keepNext/>
              <w:keepLines/>
              <w:spacing w:after="0"/>
              <w:ind w:left="851" w:hanging="851"/>
              <w:rPr>
                <w:ins w:id="120" w:author="Kazuyoshi Uesaka" w:date="2021-01-06T19:00:00Z"/>
                <w:rFonts w:ascii="Arial" w:eastAsia="SimSun" w:hAnsi="Arial" w:cs="Arial"/>
                <w:sz w:val="18"/>
                <w:szCs w:val="18"/>
                <w:lang w:val="en-US"/>
              </w:rPr>
            </w:pPr>
            <w:ins w:id="121" w:author="Kazuyoshi Uesaka" w:date="2021-01-06T19:00:00Z"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3: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ab/>
              </w:r>
            </w:ins>
            <w:ins w:id="122" w:author="Kazuyoshi Uesaka" w:date="2021-01-06T19:01:00Z"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PDSCH</w:t>
              </w:r>
            </w:ins>
            <w:ins w:id="123" w:author="Kazuyoshi Uesaka" w:date="2021-01-06T19:00:00Z"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</w:t>
              </w:r>
            </w:ins>
            <w:ins w:id="124" w:author="Kazuyoshi Uesaka" w:date="2021-01-06T19:01:00Z"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is scheduled</w:t>
              </w:r>
            </w:ins>
            <w:ins w:id="125" w:author="Kazuyoshi Uesaka" w:date="2021-01-06T19:00:00Z"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in PRB numbers from </w:t>
              </w:r>
              <w:r w:rsidRPr="00BC11F5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0 to 2</w:t>
              </w:r>
            </w:ins>
            <w:ins w:id="126" w:author="Kazuyoshi Uesaka" w:date="2021-01-11T14:04:00Z">
              <w:r w:rsidR="00996D3B" w:rsidRPr="00BC11F5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6</w:t>
              </w:r>
            </w:ins>
            <w:ins w:id="127" w:author="Kazuyoshi Uesaka" w:date="2021-01-06T19:00:00Z">
              <w:r w:rsidRPr="00BC11F5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.</w:t>
              </w:r>
            </w:ins>
          </w:p>
          <w:p w14:paraId="24A894AF" w14:textId="52FD432D" w:rsidR="000A6BE7" w:rsidRPr="00C25669" w:rsidRDefault="000A6BE7" w:rsidP="000A7D62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ins w:id="128" w:author="Kazuyoshi Uesaka" w:date="2021-01-06T19:00:00Z">
              <w:r>
                <w:rPr>
                  <w:rFonts w:ascii="Arial" w:eastAsia="SimSun" w:hAnsi="Arial" w:cs="Arial"/>
                  <w:sz w:val="18"/>
                  <w:szCs w:val="18"/>
                </w:rPr>
                <w:t>Note 4: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</w:ins>
            <w:ins w:id="129" w:author="Kazuyoshi Uesaka" w:date="2021-01-06T19:01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PDSCH is scheduled in PRB numbers from 27 to 51. </w:t>
              </w:r>
            </w:ins>
          </w:p>
        </w:tc>
      </w:tr>
    </w:tbl>
    <w:p w14:paraId="69BEC8DB" w14:textId="77777777" w:rsidR="00CE7184" w:rsidRPr="00C25669" w:rsidRDefault="00CE7184" w:rsidP="00CE7184">
      <w:pPr>
        <w:rPr>
          <w:rFonts w:eastAsia="SimSun"/>
          <w:lang w:eastAsia="zh-CN"/>
        </w:rPr>
      </w:pPr>
    </w:p>
    <w:p w14:paraId="55941F84" w14:textId="77777777" w:rsidR="00CE7184" w:rsidRDefault="00CE7184" w:rsidP="00CE7184">
      <w:pPr>
        <w:rPr>
          <w:color w:val="FF0000"/>
          <w:lang w:val="en-US" w:eastAsia="zh-CN"/>
        </w:rPr>
      </w:pPr>
      <w:bookmarkStart w:id="130" w:name="_Toc21338398"/>
      <w:bookmarkStart w:id="131" w:name="_Toc29808506"/>
      <w:bookmarkStart w:id="132" w:name="_Toc37068425"/>
      <w:bookmarkStart w:id="133" w:name="_Toc37083970"/>
      <w:bookmarkStart w:id="134" w:name="_Toc37084312"/>
      <w:bookmarkStart w:id="135" w:name="_Toc40209674"/>
      <w:bookmarkStart w:id="136" w:name="_Toc40210016"/>
      <w:bookmarkStart w:id="137" w:name="_Toc45892975"/>
      <w:bookmarkStart w:id="138" w:name="_Toc53176840"/>
    </w:p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p w14:paraId="33759282" w14:textId="7C666D1E" w:rsidR="000A046D" w:rsidRDefault="000A046D" w:rsidP="000A046D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4082460A" w14:textId="77777777" w:rsidR="000A046D" w:rsidRDefault="000A046D" w:rsidP="000A046D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 Unchanged sections omitted --------------------------------------------------------</w:t>
      </w:r>
    </w:p>
    <w:p w14:paraId="626E5778" w14:textId="59ECBB53" w:rsidR="00CE7184" w:rsidRDefault="00CE7184" w:rsidP="00CE7184">
      <w:pPr>
        <w:pStyle w:val="Heading4"/>
        <w:rPr>
          <w:lang w:eastAsia="zh-CN"/>
        </w:rPr>
      </w:pPr>
      <w:r w:rsidRPr="00C25669">
        <w:rPr>
          <w:lang w:eastAsia="zh-CN"/>
        </w:rPr>
        <w:t>A.3.2.2.2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30 kHz FR1</w:t>
      </w:r>
    </w:p>
    <w:p w14:paraId="1EB54571" w14:textId="77777777" w:rsidR="00CE7184" w:rsidRDefault="00CE7184" w:rsidP="00CE7184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 Unchanged sections omitted --------------------------------------------------------</w:t>
      </w:r>
    </w:p>
    <w:p w14:paraId="0ACFC95F" w14:textId="77777777" w:rsidR="00CE7184" w:rsidRPr="00C25669" w:rsidRDefault="00CE7184" w:rsidP="00CE7184">
      <w:pPr>
        <w:rPr>
          <w:rFonts w:eastAsia="SimSun"/>
        </w:rPr>
      </w:pPr>
    </w:p>
    <w:p w14:paraId="606CFDE7" w14:textId="77777777" w:rsidR="00CE7184" w:rsidRPr="00C25669" w:rsidRDefault="00CE7184" w:rsidP="00CE7184">
      <w:pPr>
        <w:pStyle w:val="TH"/>
      </w:pPr>
      <w:r w:rsidRPr="00C25669">
        <w:lastRenderedPageBreak/>
        <w:t>Table A.3.2.2.2-2: PDSCH Reference Channel for TDD UL-DL pattern FR1.30-1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7"/>
        <w:gridCol w:w="677"/>
        <w:gridCol w:w="1237"/>
        <w:gridCol w:w="1237"/>
        <w:gridCol w:w="1237"/>
        <w:gridCol w:w="1237"/>
        <w:gridCol w:w="1397"/>
      </w:tblGrid>
      <w:tr w:rsidR="00CE7184" w:rsidRPr="00C25669" w14:paraId="1ABE393D" w14:textId="77777777" w:rsidTr="00436C78">
        <w:trPr>
          <w:jc w:val="center"/>
        </w:trPr>
        <w:tc>
          <w:tcPr>
            <w:tcW w:w="1437" w:type="pct"/>
            <w:shd w:val="clear" w:color="auto" w:fill="auto"/>
            <w:vAlign w:val="center"/>
          </w:tcPr>
          <w:p w14:paraId="50557031" w14:textId="77777777" w:rsidR="00CE7184" w:rsidRPr="00C25669" w:rsidRDefault="00CE7184" w:rsidP="001679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78BDE981" w14:textId="77777777" w:rsidR="00CE7184" w:rsidRPr="00C25669" w:rsidRDefault="00CE7184" w:rsidP="001679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212" w:type="pct"/>
            <w:gridSpan w:val="5"/>
            <w:shd w:val="clear" w:color="auto" w:fill="auto"/>
            <w:vAlign w:val="center"/>
          </w:tcPr>
          <w:p w14:paraId="28B3F4AC" w14:textId="77777777" w:rsidR="00CE7184" w:rsidRPr="00C25669" w:rsidRDefault="00CE7184" w:rsidP="001679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CE7184" w:rsidRPr="00C25669" w14:paraId="0180018D" w14:textId="77777777" w:rsidTr="00436C78">
        <w:trPr>
          <w:jc w:val="center"/>
        </w:trPr>
        <w:tc>
          <w:tcPr>
            <w:tcW w:w="1437" w:type="pct"/>
            <w:vAlign w:val="center"/>
          </w:tcPr>
          <w:p w14:paraId="0EA688F8" w14:textId="77777777" w:rsidR="00CE7184" w:rsidRPr="00C25669" w:rsidRDefault="00CE7184" w:rsidP="001679F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25E1413A" w14:textId="77777777" w:rsidR="00CE7184" w:rsidRPr="00C25669" w:rsidRDefault="00CE7184" w:rsidP="001679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D900B36" w14:textId="77777777" w:rsidR="00CE7184" w:rsidRPr="00C25669" w:rsidRDefault="00CE7184" w:rsidP="001679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R.PDSCH.2-2.1 TDD</w:t>
            </w:r>
          </w:p>
        </w:tc>
        <w:tc>
          <w:tcPr>
            <w:tcW w:w="642" w:type="pct"/>
            <w:vAlign w:val="center"/>
          </w:tcPr>
          <w:p w14:paraId="2A0AF8DA" w14:textId="77777777" w:rsidR="00CE7184" w:rsidRPr="00C25669" w:rsidRDefault="00CE7184" w:rsidP="001679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R.PDSCH.2-2.2 TDD</w:t>
            </w:r>
          </w:p>
        </w:tc>
        <w:tc>
          <w:tcPr>
            <w:tcW w:w="642" w:type="pct"/>
            <w:vAlign w:val="center"/>
          </w:tcPr>
          <w:p w14:paraId="01F97BB2" w14:textId="77777777" w:rsidR="00CE7184" w:rsidRPr="00C25669" w:rsidRDefault="00CE7184" w:rsidP="001679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R.PDSCH.2-2.3 TDD</w:t>
            </w:r>
          </w:p>
        </w:tc>
        <w:tc>
          <w:tcPr>
            <w:tcW w:w="642" w:type="pct"/>
            <w:vAlign w:val="center"/>
          </w:tcPr>
          <w:p w14:paraId="5B0B0D7D" w14:textId="77777777" w:rsidR="00CE7184" w:rsidRPr="00C25669" w:rsidRDefault="00CE7184" w:rsidP="001679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R.PDSCH.2-2.4 TDD</w:t>
            </w:r>
          </w:p>
        </w:tc>
        <w:tc>
          <w:tcPr>
            <w:tcW w:w="642" w:type="pct"/>
            <w:vAlign w:val="center"/>
          </w:tcPr>
          <w:p w14:paraId="52116C99" w14:textId="24FB598B" w:rsidR="00CE7184" w:rsidRPr="00C25669" w:rsidRDefault="00E778A2" w:rsidP="001679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39" w:author="Kazuyoshi Uesaka" w:date="2021-01-06T16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R.PDSCH.2-2.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</w:tr>
      <w:tr w:rsidR="00436C78" w:rsidRPr="00C25669" w14:paraId="276A2E86" w14:textId="77777777" w:rsidTr="00436C78">
        <w:trPr>
          <w:jc w:val="center"/>
        </w:trPr>
        <w:tc>
          <w:tcPr>
            <w:tcW w:w="1437" w:type="pct"/>
            <w:vAlign w:val="center"/>
          </w:tcPr>
          <w:p w14:paraId="26C83B24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6A91A167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6FE9E324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642" w:type="pct"/>
            <w:vAlign w:val="center"/>
          </w:tcPr>
          <w:p w14:paraId="7ABBC1D4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642" w:type="pct"/>
            <w:vAlign w:val="center"/>
          </w:tcPr>
          <w:p w14:paraId="1007D5A2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642" w:type="pct"/>
            <w:vAlign w:val="center"/>
          </w:tcPr>
          <w:p w14:paraId="179B65D2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642" w:type="pct"/>
            <w:vAlign w:val="center"/>
          </w:tcPr>
          <w:p w14:paraId="3F9DE515" w14:textId="0F8FE7C6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40" w:author="Kazuyoshi Uesaka" w:date="2021-01-06T16:35:00Z">
              <w:r w:rsidRPr="00C25669">
                <w:rPr>
                  <w:rFonts w:ascii="Arial" w:eastAsia="SimSun" w:hAnsi="Arial"/>
                  <w:sz w:val="18"/>
                </w:rPr>
                <w:t>40</w:t>
              </w:r>
            </w:ins>
          </w:p>
        </w:tc>
      </w:tr>
      <w:tr w:rsidR="00436C78" w:rsidRPr="00C25669" w14:paraId="4642D7E3" w14:textId="77777777" w:rsidTr="00436C78">
        <w:trPr>
          <w:jc w:val="center"/>
        </w:trPr>
        <w:tc>
          <w:tcPr>
            <w:tcW w:w="1437" w:type="pct"/>
            <w:vAlign w:val="center"/>
          </w:tcPr>
          <w:p w14:paraId="2F8780A1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7C5E71EF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4E45C8AC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66304938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6575E845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775C93BA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359C3FA8" w14:textId="1EBB5798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1" w:author="Kazuyoshi Uesaka" w:date="2021-01-06T16:3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</w:tr>
      <w:tr w:rsidR="00436C78" w:rsidRPr="00C25669" w14:paraId="0BE39232" w14:textId="77777777" w:rsidTr="00436C78">
        <w:trPr>
          <w:jc w:val="center"/>
        </w:trPr>
        <w:tc>
          <w:tcPr>
            <w:tcW w:w="1437" w:type="pct"/>
            <w:vAlign w:val="center"/>
          </w:tcPr>
          <w:p w14:paraId="0D6100BA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52" w:type="pct"/>
            <w:vAlign w:val="center"/>
          </w:tcPr>
          <w:p w14:paraId="5D658A34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1B73D44B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642" w:type="pct"/>
            <w:vAlign w:val="center"/>
          </w:tcPr>
          <w:p w14:paraId="45A40E33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642" w:type="pct"/>
            <w:vAlign w:val="center"/>
          </w:tcPr>
          <w:p w14:paraId="41C182E9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642" w:type="pct"/>
            <w:vAlign w:val="center"/>
          </w:tcPr>
          <w:p w14:paraId="37C7E9F4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642" w:type="pct"/>
            <w:vAlign w:val="center"/>
          </w:tcPr>
          <w:p w14:paraId="0B671028" w14:textId="141C32B2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2" w:author="Kazuyoshi Uesaka" w:date="2021-01-06T16:3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106</w:t>
              </w:r>
            </w:ins>
          </w:p>
        </w:tc>
      </w:tr>
      <w:tr w:rsidR="00436C78" w:rsidRPr="00C25669" w14:paraId="5CE51C03" w14:textId="77777777" w:rsidTr="00436C78">
        <w:trPr>
          <w:jc w:val="center"/>
        </w:trPr>
        <w:tc>
          <w:tcPr>
            <w:tcW w:w="1437" w:type="pct"/>
            <w:vAlign w:val="center"/>
          </w:tcPr>
          <w:p w14:paraId="346C3C77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375872D4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73A0170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755F808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8193CA5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B387BCE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0F25CF6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36C78" w:rsidRPr="00C25669" w14:paraId="38BDC45E" w14:textId="77777777" w:rsidTr="00436C78">
        <w:trPr>
          <w:jc w:val="center"/>
        </w:trPr>
        <w:tc>
          <w:tcPr>
            <w:tcW w:w="1437" w:type="pct"/>
            <w:vAlign w:val="center"/>
          </w:tcPr>
          <w:p w14:paraId="5C708657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63DE9CFB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E39402B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255F9C8C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60056220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49925977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0E7EFD08" w14:textId="18D18D4A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3" w:author="Kazuyoshi Uesaka" w:date="2021-01-06T16:3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</w:tr>
      <w:tr w:rsidR="00436C78" w:rsidRPr="00C25669" w14:paraId="3E1EECC7" w14:textId="77777777" w:rsidTr="00436C78">
        <w:trPr>
          <w:jc w:val="center"/>
        </w:trPr>
        <w:tc>
          <w:tcPr>
            <w:tcW w:w="1437" w:type="pct"/>
            <w:vAlign w:val="center"/>
          </w:tcPr>
          <w:p w14:paraId="63232748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for i from {1,…,39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352" w:type="pct"/>
            <w:vAlign w:val="center"/>
          </w:tcPr>
          <w:p w14:paraId="56A6ECE4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CDACAB5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509F6076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0D447F7D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17DB921D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5D8122BF" w14:textId="3A261352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4" w:author="Kazuyoshi Uesaka" w:date="2021-01-06T16:3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</w:tr>
      <w:tr w:rsidR="00436C78" w:rsidRPr="00C25669" w14:paraId="712F7C54" w14:textId="77777777" w:rsidTr="00436C78">
        <w:trPr>
          <w:jc w:val="center"/>
        </w:trPr>
        <w:tc>
          <w:tcPr>
            <w:tcW w:w="1437" w:type="pct"/>
            <w:vAlign w:val="center"/>
          </w:tcPr>
          <w:p w14:paraId="436E5DA4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7C0B4420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574180E0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42" w:type="pct"/>
          </w:tcPr>
          <w:p w14:paraId="06F9F7F5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42" w:type="pct"/>
          </w:tcPr>
          <w:p w14:paraId="3EAA18AB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42" w:type="pct"/>
          </w:tcPr>
          <w:p w14:paraId="1E812779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42" w:type="pct"/>
          </w:tcPr>
          <w:p w14:paraId="5BD40E25" w14:textId="61BFF68C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5" w:author="Kazuyoshi Uesaka" w:date="2021-01-06T16:3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</w:tr>
      <w:tr w:rsidR="00436C78" w:rsidRPr="00C25669" w14:paraId="16089E07" w14:textId="77777777" w:rsidTr="00436C78">
        <w:trPr>
          <w:jc w:val="center"/>
        </w:trPr>
        <w:tc>
          <w:tcPr>
            <w:tcW w:w="1437" w:type="pct"/>
            <w:vAlign w:val="center"/>
          </w:tcPr>
          <w:p w14:paraId="45C18904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vAlign w:val="center"/>
          </w:tcPr>
          <w:p w14:paraId="2CB24AE0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EEF46D8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4C7DB3A5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0D619F5B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752B1470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10BBF73D" w14:textId="299AF0BD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6" w:author="Kazuyoshi Uesaka" w:date="2021-01-06T16:3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LowSE</w:t>
              </w:r>
            </w:ins>
          </w:p>
        </w:tc>
      </w:tr>
      <w:tr w:rsidR="00436C78" w:rsidRPr="00C25669" w14:paraId="258EB074" w14:textId="77777777" w:rsidTr="00436C78">
        <w:trPr>
          <w:jc w:val="center"/>
        </w:trPr>
        <w:tc>
          <w:tcPr>
            <w:tcW w:w="1437" w:type="pct"/>
            <w:vAlign w:val="center"/>
          </w:tcPr>
          <w:p w14:paraId="63A3353A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vAlign w:val="center"/>
          </w:tcPr>
          <w:p w14:paraId="073DE53D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C900F9A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6DB37ADB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197D23C3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70D1C195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39FC77DA" w14:textId="1E3A8C7B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7" w:author="Kazuyoshi Uesaka" w:date="2021-01-06T16:35:00Z">
              <w:r>
                <w:rPr>
                  <w:rFonts w:ascii="Arial" w:eastAsia="SimSun" w:hAnsi="Arial" w:cs="Arial"/>
                  <w:sz w:val="18"/>
                  <w:szCs w:val="18"/>
                </w:rPr>
                <w:t>19</w:t>
              </w:r>
            </w:ins>
          </w:p>
        </w:tc>
      </w:tr>
      <w:tr w:rsidR="00436C78" w:rsidRPr="00C25669" w14:paraId="55E5AF0B" w14:textId="77777777" w:rsidTr="00436C78">
        <w:trPr>
          <w:jc w:val="center"/>
        </w:trPr>
        <w:tc>
          <w:tcPr>
            <w:tcW w:w="1437" w:type="pct"/>
            <w:vAlign w:val="center"/>
          </w:tcPr>
          <w:p w14:paraId="6E1405D7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vAlign w:val="center"/>
          </w:tcPr>
          <w:p w14:paraId="1130EFAF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D67D9AE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3416982B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61D866B0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45E84933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7B4D0C81" w14:textId="220A4268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8" w:author="Kazuyoshi Uesaka" w:date="2021-01-06T16:3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</w:ins>
          </w:p>
        </w:tc>
      </w:tr>
      <w:tr w:rsidR="00436C78" w:rsidRPr="00C25669" w14:paraId="4D023B93" w14:textId="77777777" w:rsidTr="00436C78">
        <w:trPr>
          <w:jc w:val="center"/>
        </w:trPr>
        <w:tc>
          <w:tcPr>
            <w:tcW w:w="1437" w:type="pct"/>
            <w:vAlign w:val="center"/>
          </w:tcPr>
          <w:p w14:paraId="67790E56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2A27F52D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9F58375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3AC0FD9D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18CE4F46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3DC3DEBC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1E44B5E1" w14:textId="10FF30E4" w:rsidR="00436C78" w:rsidRPr="00C25669" w:rsidRDefault="0007049B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9" w:author="Kazuyoshi Uesaka" w:date="2021-01-06T16:40:00Z">
              <w:r>
                <w:rPr>
                  <w:rFonts w:ascii="Arial" w:eastAsia="SimSun" w:hAnsi="Arial" w:cs="Arial"/>
                  <w:sz w:val="18"/>
                  <w:szCs w:val="18"/>
                </w:rPr>
                <w:t>0.54</w:t>
              </w:r>
            </w:ins>
          </w:p>
        </w:tc>
      </w:tr>
      <w:tr w:rsidR="00436C78" w:rsidRPr="00C25669" w14:paraId="2A806976" w14:textId="77777777" w:rsidTr="00436C78">
        <w:trPr>
          <w:jc w:val="center"/>
        </w:trPr>
        <w:tc>
          <w:tcPr>
            <w:tcW w:w="1437" w:type="pct"/>
            <w:vAlign w:val="center"/>
          </w:tcPr>
          <w:p w14:paraId="69B45123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4599AAA5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3344A3E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7810FF3E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3F1CDBBE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642" w:type="pct"/>
            <w:vAlign w:val="center"/>
          </w:tcPr>
          <w:p w14:paraId="5126E95B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5CD32006" w14:textId="00C5A228" w:rsidR="00436C78" w:rsidRPr="00C25669" w:rsidRDefault="0007049B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0" w:author="Kazuyoshi Uesaka" w:date="2021-01-06T16:40:00Z"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</w:tr>
      <w:tr w:rsidR="00436C78" w:rsidRPr="00C25669" w14:paraId="04CF791D" w14:textId="77777777" w:rsidTr="00436C78">
        <w:trPr>
          <w:jc w:val="center"/>
        </w:trPr>
        <w:tc>
          <w:tcPr>
            <w:tcW w:w="1437" w:type="pct"/>
            <w:vAlign w:val="center"/>
          </w:tcPr>
          <w:p w14:paraId="1B5AA132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14:paraId="7EE6C005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5617D3E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80EB66D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77933AA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FBFBFD8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A2FBF6D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36C78" w:rsidRPr="00C25669" w14:paraId="666CF532" w14:textId="77777777" w:rsidTr="00436C78">
        <w:trPr>
          <w:jc w:val="center"/>
        </w:trPr>
        <w:tc>
          <w:tcPr>
            <w:tcW w:w="1437" w:type="pct"/>
            <w:vAlign w:val="center"/>
          </w:tcPr>
          <w:p w14:paraId="26661013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348367C5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030B341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vAlign w:val="center"/>
          </w:tcPr>
          <w:p w14:paraId="5759916A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vAlign w:val="center"/>
          </w:tcPr>
          <w:p w14:paraId="222C7051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1DDDA0FB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5A757095" w14:textId="482EBB14" w:rsidR="00436C78" w:rsidRPr="00BC11F5" w:rsidRDefault="006C59DC" w:rsidP="00436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51" w:author="Kazuyoshi Uesaka" w:date="2021-01-11T14:02:00Z">
              <w:r w:rsidRPr="00BC11F5">
                <w:rPr>
                  <w:rFonts w:ascii="Arial" w:eastAsia="SimSun" w:hAnsi="Arial"/>
                  <w:sz w:val="18"/>
                </w:rPr>
                <w:t>6</w:t>
              </w:r>
            </w:ins>
          </w:p>
        </w:tc>
      </w:tr>
      <w:tr w:rsidR="00436C78" w:rsidRPr="00C25669" w14:paraId="3680C608" w14:textId="77777777" w:rsidTr="00436C78">
        <w:trPr>
          <w:jc w:val="center"/>
        </w:trPr>
        <w:tc>
          <w:tcPr>
            <w:tcW w:w="1437" w:type="pct"/>
            <w:vAlign w:val="center"/>
          </w:tcPr>
          <w:p w14:paraId="7D075CAC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</w:tcPr>
          <w:p w14:paraId="1E7B26B3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5887060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0E4BFA6E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13D302A3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2118F54B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5586FC10" w14:textId="653353C6" w:rsidR="00436C78" w:rsidRPr="00BC11F5" w:rsidRDefault="00C222B8" w:rsidP="00436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52" w:author="Kazuyoshi Uesaka" w:date="2021-01-11T13:58:00Z">
              <w:r w:rsidRPr="00BC11F5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436C78" w:rsidRPr="00C25669" w14:paraId="31FDD7A8" w14:textId="77777777" w:rsidTr="00436C78">
        <w:trPr>
          <w:jc w:val="center"/>
        </w:trPr>
        <w:tc>
          <w:tcPr>
            <w:tcW w:w="1437" w:type="pct"/>
            <w:vAlign w:val="center"/>
          </w:tcPr>
          <w:p w14:paraId="053A010B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</w:tcPr>
          <w:p w14:paraId="1D46B833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D152EA8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70ABAA5C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04B388A2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768D500B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2644A1BF" w14:textId="7D0E8DA3" w:rsidR="00436C78" w:rsidRPr="00BC11F5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3" w:author="Kazuyoshi Uesaka" w:date="2021-01-06T16:35:00Z">
              <w:r w:rsidRPr="00BC11F5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</w:tr>
      <w:tr w:rsidR="00436C78" w:rsidRPr="00C25669" w14:paraId="3B05944B" w14:textId="77777777" w:rsidTr="00436C78">
        <w:trPr>
          <w:jc w:val="center"/>
        </w:trPr>
        <w:tc>
          <w:tcPr>
            <w:tcW w:w="1437" w:type="pct"/>
            <w:vAlign w:val="center"/>
          </w:tcPr>
          <w:p w14:paraId="72471581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2C10EF06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0AE8815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2A74B5E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70348C3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40B4518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F6684E9" w14:textId="77777777" w:rsidR="00436C78" w:rsidRPr="00BC11F5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36C78" w:rsidRPr="00C25669" w14:paraId="102899CD" w14:textId="77777777" w:rsidTr="00436C78">
        <w:trPr>
          <w:jc w:val="center"/>
        </w:trPr>
        <w:tc>
          <w:tcPr>
            <w:tcW w:w="1437" w:type="pct"/>
            <w:vAlign w:val="center"/>
          </w:tcPr>
          <w:p w14:paraId="6016DD2E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vAlign w:val="center"/>
          </w:tcPr>
          <w:p w14:paraId="6830290A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AA36417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94378B6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C7A93FD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58C41C2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0C351DE" w14:textId="325CAE49" w:rsidR="00436C78" w:rsidRPr="00BC11F5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4" w:author="Kazuyoshi Uesaka" w:date="2021-01-06T16:35:00Z">
              <w:r w:rsidRPr="00BC11F5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</w:tr>
      <w:tr w:rsidR="00436C78" w:rsidRPr="00C25669" w14:paraId="2DB4B219" w14:textId="77777777" w:rsidTr="00436C78">
        <w:trPr>
          <w:jc w:val="center"/>
        </w:trPr>
        <w:tc>
          <w:tcPr>
            <w:tcW w:w="1437" w:type="pct"/>
            <w:vAlign w:val="center"/>
          </w:tcPr>
          <w:p w14:paraId="00A11389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3E771BE0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A75478D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8456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046D61A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16896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389049E2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22032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126F43EA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29192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518D1D95" w14:textId="5D470C7D" w:rsidR="00436C78" w:rsidRPr="00BC11F5" w:rsidRDefault="0007049B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5" w:author="Kazuyoshi Uesaka" w:date="2021-01-06T16:42:00Z">
              <w:r w:rsidRPr="00BC11F5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ins w:id="156" w:author="Kazuyoshi Uesaka" w:date="2021-01-11T14:01:00Z">
              <w:r w:rsidR="00C222B8" w:rsidRPr="00BC11F5">
                <w:rPr>
                  <w:rFonts w:ascii="Arial" w:eastAsia="SimSun" w:hAnsi="Arial" w:cs="Arial"/>
                  <w:sz w:val="18"/>
                  <w:szCs w:val="18"/>
                </w:rPr>
                <w:t>9464</w:t>
              </w:r>
            </w:ins>
          </w:p>
        </w:tc>
      </w:tr>
      <w:tr w:rsidR="00436C78" w:rsidRPr="00C25669" w14:paraId="60C69156" w14:textId="77777777" w:rsidTr="00436C78">
        <w:trPr>
          <w:jc w:val="center"/>
        </w:trPr>
        <w:tc>
          <w:tcPr>
            <w:tcW w:w="1437" w:type="pct"/>
            <w:vAlign w:val="center"/>
          </w:tcPr>
          <w:p w14:paraId="0821422D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</w:tcPr>
          <w:p w14:paraId="7EF46AB2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1AE3145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26632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12A4C843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53288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56A35B8D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73776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53FC1D51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98376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9FD9840" w14:textId="5CCEDBF7" w:rsidR="00436C78" w:rsidRPr="00BC11F5" w:rsidRDefault="00C222B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7" w:author="Kazuyoshi Uesaka" w:date="2021-01-11T14:01:00Z">
              <w:r w:rsidRPr="00BC11F5">
                <w:rPr>
                  <w:rFonts w:ascii="Arial" w:eastAsia="SimSun" w:hAnsi="Arial" w:cs="Arial"/>
                  <w:sz w:val="18"/>
                  <w:szCs w:val="18"/>
                </w:rPr>
                <w:t>60456</w:t>
              </w:r>
            </w:ins>
          </w:p>
        </w:tc>
      </w:tr>
      <w:tr w:rsidR="00436C78" w:rsidRPr="00E71380" w14:paraId="509CF5FA" w14:textId="77777777" w:rsidTr="00436C78">
        <w:trPr>
          <w:jc w:val="center"/>
        </w:trPr>
        <w:tc>
          <w:tcPr>
            <w:tcW w:w="1437" w:type="pct"/>
            <w:vAlign w:val="center"/>
          </w:tcPr>
          <w:p w14:paraId="3CC27206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0A9D2B99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4A9E30C6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31C1EB81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777489F4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4CDD4A87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08104AB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436C78" w:rsidRPr="00C25669" w14:paraId="437EDFDF" w14:textId="77777777" w:rsidTr="00436C78">
        <w:trPr>
          <w:jc w:val="center"/>
        </w:trPr>
        <w:tc>
          <w:tcPr>
            <w:tcW w:w="1437" w:type="pct"/>
            <w:vAlign w:val="center"/>
          </w:tcPr>
          <w:p w14:paraId="30955A34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352" w:type="pct"/>
            <w:vAlign w:val="center"/>
          </w:tcPr>
          <w:p w14:paraId="6CB24352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DCD971B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32A9318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359C09C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53EDFB1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8183390" w14:textId="3C7DF8FB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8" w:author="Kazuyoshi Uesaka" w:date="2021-01-06T16:3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</w:tr>
      <w:tr w:rsidR="00436C78" w:rsidRPr="00C25669" w14:paraId="34A22E47" w14:textId="77777777" w:rsidTr="00436C78">
        <w:trPr>
          <w:jc w:val="center"/>
        </w:trPr>
        <w:tc>
          <w:tcPr>
            <w:tcW w:w="1437" w:type="pct"/>
            <w:vAlign w:val="center"/>
          </w:tcPr>
          <w:p w14:paraId="755F4F91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647C5A8B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1AA83DB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5591179D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3A43BE93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53F2CD64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24BE53D1" w14:textId="47C58ECC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9" w:author="Kazuyoshi Uesaka" w:date="2021-01-06T16:3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</w:tr>
      <w:tr w:rsidR="00436C78" w:rsidRPr="00C25669" w14:paraId="27610A26" w14:textId="77777777" w:rsidTr="00436C78">
        <w:trPr>
          <w:jc w:val="center"/>
        </w:trPr>
        <w:tc>
          <w:tcPr>
            <w:tcW w:w="1437" w:type="pct"/>
            <w:vAlign w:val="center"/>
          </w:tcPr>
          <w:p w14:paraId="4CD619DB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}for i from {1,…,39}</w:t>
            </w:r>
          </w:p>
        </w:tc>
        <w:tc>
          <w:tcPr>
            <w:tcW w:w="352" w:type="pct"/>
            <w:vAlign w:val="center"/>
          </w:tcPr>
          <w:p w14:paraId="4CAACC03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F6166AE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66AD0803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17193D06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3E46D22A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3DF97DEF" w14:textId="01040B3E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60" w:author="Kazuyoshi Uesaka" w:date="2021-01-06T16:3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</w:tr>
      <w:tr w:rsidR="00436C78" w:rsidRPr="00C25669" w14:paraId="70B39203" w14:textId="77777777" w:rsidTr="00436C78">
        <w:trPr>
          <w:jc w:val="center"/>
        </w:trPr>
        <w:tc>
          <w:tcPr>
            <w:tcW w:w="1437" w:type="pct"/>
            <w:vAlign w:val="center"/>
          </w:tcPr>
          <w:p w14:paraId="50CF22DA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3578F73D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CB1A42A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5F3EAA0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97CD045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44EC03C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C31771E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36C78" w:rsidRPr="00C25669" w14:paraId="5E1620F6" w14:textId="77777777" w:rsidTr="00436C78">
        <w:trPr>
          <w:jc w:val="center"/>
        </w:trPr>
        <w:tc>
          <w:tcPr>
            <w:tcW w:w="1437" w:type="pct"/>
            <w:vAlign w:val="center"/>
          </w:tcPr>
          <w:p w14:paraId="33F56E4F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vAlign w:val="center"/>
          </w:tcPr>
          <w:p w14:paraId="699591DB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2A097180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7540767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DACD454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A5A9984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0C058A9" w14:textId="133008EA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61" w:author="Kazuyoshi Uesaka" w:date="2021-01-06T16:3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</w:tr>
      <w:tr w:rsidR="00436C78" w:rsidRPr="00C25669" w14:paraId="19307C0E" w14:textId="77777777" w:rsidTr="00436C78">
        <w:trPr>
          <w:jc w:val="center"/>
        </w:trPr>
        <w:tc>
          <w:tcPr>
            <w:tcW w:w="1437" w:type="pct"/>
            <w:vAlign w:val="center"/>
          </w:tcPr>
          <w:p w14:paraId="11FB67D8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74CB8136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3E28FA37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2" w:type="pct"/>
            <w:vAlign w:val="center"/>
          </w:tcPr>
          <w:p w14:paraId="4513E4B9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642" w:type="pct"/>
            <w:vAlign w:val="center"/>
          </w:tcPr>
          <w:p w14:paraId="273A77C2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642" w:type="pct"/>
            <w:vAlign w:val="center"/>
          </w:tcPr>
          <w:p w14:paraId="09110C32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6E0D8EE9" w14:textId="5EC55833" w:rsidR="00436C78" w:rsidRPr="00BC11F5" w:rsidRDefault="00C222B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62" w:author="Kazuyoshi Uesaka" w:date="2021-01-11T14:02:00Z">
              <w:r w:rsidRPr="00BC11F5"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</w:p>
        </w:tc>
      </w:tr>
      <w:tr w:rsidR="00436C78" w:rsidRPr="00C25669" w14:paraId="779D0E76" w14:textId="77777777" w:rsidTr="00436C78">
        <w:trPr>
          <w:jc w:val="center"/>
        </w:trPr>
        <w:tc>
          <w:tcPr>
            <w:tcW w:w="1437" w:type="pct"/>
            <w:vAlign w:val="center"/>
          </w:tcPr>
          <w:p w14:paraId="7413DEDA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</w:tcPr>
          <w:p w14:paraId="3959531F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32D6A4E7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6F81072F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7</w:t>
            </w:r>
          </w:p>
        </w:tc>
        <w:tc>
          <w:tcPr>
            <w:tcW w:w="642" w:type="pct"/>
            <w:vAlign w:val="center"/>
          </w:tcPr>
          <w:p w14:paraId="43FD8B0A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642" w:type="pct"/>
            <w:vAlign w:val="center"/>
          </w:tcPr>
          <w:p w14:paraId="70CBC6F0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642" w:type="pct"/>
            <w:vAlign w:val="center"/>
          </w:tcPr>
          <w:p w14:paraId="549BC9E4" w14:textId="5F494D1D" w:rsidR="00436C78" w:rsidRPr="00BC11F5" w:rsidRDefault="00C222B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63" w:author="Kazuyoshi Uesaka" w:date="2021-01-11T14:02:00Z">
              <w:r w:rsidRPr="00BC11F5">
                <w:rPr>
                  <w:rFonts w:ascii="Arial" w:eastAsia="SimSun" w:hAnsi="Arial" w:cs="Arial"/>
                  <w:sz w:val="18"/>
                  <w:szCs w:val="18"/>
                </w:rPr>
                <w:t>8</w:t>
              </w:r>
            </w:ins>
          </w:p>
        </w:tc>
      </w:tr>
      <w:tr w:rsidR="00436C78" w:rsidRPr="00C25669" w14:paraId="46CC1456" w14:textId="77777777" w:rsidTr="00436C78">
        <w:trPr>
          <w:jc w:val="center"/>
        </w:trPr>
        <w:tc>
          <w:tcPr>
            <w:tcW w:w="1437" w:type="pct"/>
            <w:vAlign w:val="center"/>
          </w:tcPr>
          <w:p w14:paraId="5F40AE84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4F73DC4A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AD6D0A9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E0FABB4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A3AD6BC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E4CA292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D057E53" w14:textId="77777777" w:rsidR="00436C78" w:rsidRPr="00BC11F5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36C78" w:rsidRPr="00C25669" w14:paraId="08C73263" w14:textId="77777777" w:rsidTr="00436C78">
        <w:trPr>
          <w:jc w:val="center"/>
        </w:trPr>
        <w:tc>
          <w:tcPr>
            <w:tcW w:w="1437" w:type="pct"/>
            <w:vAlign w:val="center"/>
          </w:tcPr>
          <w:p w14:paraId="1E350D72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vAlign w:val="center"/>
          </w:tcPr>
          <w:p w14:paraId="74519EF6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A4C2751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68D5A9E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7DA338C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8F834A9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5091714" w14:textId="48E438FD" w:rsidR="00436C78" w:rsidRPr="00BC11F5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64" w:author="Kazuyoshi Uesaka" w:date="2021-01-06T16:35:00Z">
              <w:r w:rsidRPr="00BC11F5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</w:tr>
      <w:tr w:rsidR="00436C78" w:rsidRPr="00C25669" w14:paraId="279A15F2" w14:textId="77777777" w:rsidTr="00436C78">
        <w:trPr>
          <w:jc w:val="center"/>
        </w:trPr>
        <w:tc>
          <w:tcPr>
            <w:tcW w:w="1437" w:type="pct"/>
            <w:vAlign w:val="center"/>
          </w:tcPr>
          <w:p w14:paraId="5CE4A474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i = 20, 21</w:t>
            </w:r>
          </w:p>
        </w:tc>
        <w:tc>
          <w:tcPr>
            <w:tcW w:w="352" w:type="pct"/>
            <w:vAlign w:val="center"/>
          </w:tcPr>
          <w:p w14:paraId="4A85E196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D2C2378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53424</w:t>
            </w:r>
          </w:p>
        </w:tc>
        <w:tc>
          <w:tcPr>
            <w:tcW w:w="642" w:type="pct"/>
            <w:vAlign w:val="center"/>
          </w:tcPr>
          <w:p w14:paraId="71595C40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106848</w:t>
            </w:r>
          </w:p>
        </w:tc>
        <w:tc>
          <w:tcPr>
            <w:tcW w:w="642" w:type="pct"/>
            <w:vAlign w:val="center"/>
          </w:tcPr>
          <w:p w14:paraId="0C350328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144008</w:t>
            </w:r>
          </w:p>
        </w:tc>
        <w:tc>
          <w:tcPr>
            <w:tcW w:w="642" w:type="pct"/>
            <w:vAlign w:val="center"/>
          </w:tcPr>
          <w:p w14:paraId="68C6CB67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193344</w:t>
            </w:r>
          </w:p>
        </w:tc>
        <w:tc>
          <w:tcPr>
            <w:tcW w:w="642" w:type="pct"/>
            <w:vAlign w:val="center"/>
          </w:tcPr>
          <w:p w14:paraId="2D761F43" w14:textId="3DD4C719" w:rsidR="00436C78" w:rsidRPr="00BC11F5" w:rsidRDefault="00C222B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65" w:author="Kazuyoshi Uesaka" w:date="2021-01-11T13:59:00Z">
              <w:r w:rsidRPr="00BC11F5">
                <w:rPr>
                  <w:rFonts w:ascii="Arial" w:eastAsia="SimSun" w:hAnsi="Arial" w:cs="Arial"/>
                  <w:sz w:val="18"/>
                  <w:szCs w:val="18"/>
                </w:rPr>
                <w:t>106848</w:t>
              </w:r>
            </w:ins>
          </w:p>
        </w:tc>
      </w:tr>
      <w:tr w:rsidR="00436C78" w:rsidRPr="00C25669" w14:paraId="3496A2BA" w14:textId="77777777" w:rsidTr="00436C78">
        <w:trPr>
          <w:jc w:val="center"/>
        </w:trPr>
        <w:tc>
          <w:tcPr>
            <w:tcW w:w="1437" w:type="pct"/>
            <w:vAlign w:val="center"/>
          </w:tcPr>
          <w:p w14:paraId="5D48BF20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4AD92323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725E0DE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17808</w:t>
            </w:r>
          </w:p>
        </w:tc>
        <w:tc>
          <w:tcPr>
            <w:tcW w:w="642" w:type="pct"/>
            <w:vAlign w:val="center"/>
          </w:tcPr>
          <w:p w14:paraId="53304E62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35616</w:t>
            </w:r>
          </w:p>
        </w:tc>
        <w:tc>
          <w:tcPr>
            <w:tcW w:w="642" w:type="pct"/>
            <w:vAlign w:val="center"/>
          </w:tcPr>
          <w:p w14:paraId="7F3BE61B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45792</w:t>
            </w:r>
          </w:p>
        </w:tc>
        <w:tc>
          <w:tcPr>
            <w:tcW w:w="642" w:type="pct"/>
            <w:vAlign w:val="center"/>
          </w:tcPr>
          <w:p w14:paraId="37F79837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61056</w:t>
            </w:r>
          </w:p>
        </w:tc>
        <w:tc>
          <w:tcPr>
            <w:tcW w:w="642" w:type="pct"/>
            <w:vAlign w:val="center"/>
          </w:tcPr>
          <w:p w14:paraId="309739F1" w14:textId="08DF53F0" w:rsidR="00436C78" w:rsidRPr="00BC11F5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66" w:author="Kazuyoshi Uesaka" w:date="2021-01-06T16:39:00Z">
              <w:r w:rsidRPr="00BC11F5"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  <w:ins w:id="167" w:author="Kazuyoshi Uesaka" w:date="2021-01-11T13:59:00Z">
              <w:r w:rsidR="00C222B8" w:rsidRPr="00BC11F5">
                <w:rPr>
                  <w:rFonts w:ascii="Arial" w:eastAsia="SimSun" w:hAnsi="Arial" w:cs="Arial"/>
                  <w:sz w:val="18"/>
                  <w:szCs w:val="18"/>
                </w:rPr>
                <w:t>5616</w:t>
              </w:r>
            </w:ins>
          </w:p>
        </w:tc>
      </w:tr>
      <w:tr w:rsidR="00436C78" w:rsidRPr="00C25669" w14:paraId="547C2D49" w14:textId="77777777" w:rsidTr="00436C78">
        <w:trPr>
          <w:jc w:val="center"/>
        </w:trPr>
        <w:tc>
          <w:tcPr>
            <w:tcW w:w="1437" w:type="pct"/>
            <w:vAlign w:val="center"/>
          </w:tcPr>
          <w:p w14:paraId="11ED7AB0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352" w:type="pct"/>
            <w:vAlign w:val="center"/>
          </w:tcPr>
          <w:p w14:paraId="5E885F7E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0C44F66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55968</w:t>
            </w:r>
          </w:p>
        </w:tc>
        <w:tc>
          <w:tcPr>
            <w:tcW w:w="642" w:type="pct"/>
            <w:vAlign w:val="center"/>
          </w:tcPr>
          <w:p w14:paraId="7626C1BC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111936</w:t>
            </w:r>
          </w:p>
        </w:tc>
        <w:tc>
          <w:tcPr>
            <w:tcW w:w="642" w:type="pct"/>
            <w:vAlign w:val="center"/>
          </w:tcPr>
          <w:p w14:paraId="47E346A7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152640</w:t>
            </w:r>
          </w:p>
        </w:tc>
        <w:tc>
          <w:tcPr>
            <w:tcW w:w="642" w:type="pct"/>
            <w:vAlign w:val="center"/>
          </w:tcPr>
          <w:p w14:paraId="751A4A29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203520</w:t>
            </w:r>
          </w:p>
        </w:tc>
        <w:tc>
          <w:tcPr>
            <w:tcW w:w="642" w:type="pct"/>
            <w:vAlign w:val="center"/>
          </w:tcPr>
          <w:p w14:paraId="0C9BEA67" w14:textId="58596684" w:rsidR="00436C78" w:rsidRPr="00BC11F5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68" w:author="Kazuyoshi Uesaka" w:date="2021-01-06T16:37:00Z">
              <w:r w:rsidRPr="00BC11F5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ins w:id="169" w:author="Kazuyoshi Uesaka" w:date="2021-01-11T13:58:00Z">
              <w:r w:rsidR="00C222B8" w:rsidRPr="00BC11F5">
                <w:rPr>
                  <w:rFonts w:ascii="Arial" w:eastAsia="SimSun" w:hAnsi="Arial" w:cs="Arial"/>
                  <w:sz w:val="18"/>
                  <w:szCs w:val="18"/>
                </w:rPr>
                <w:t>11936</w:t>
              </w:r>
            </w:ins>
          </w:p>
        </w:tc>
      </w:tr>
      <w:tr w:rsidR="00436C78" w:rsidRPr="00C25669" w14:paraId="630D8D95" w14:textId="77777777" w:rsidTr="00436C78">
        <w:trPr>
          <w:trHeight w:val="70"/>
          <w:jc w:val="center"/>
        </w:trPr>
        <w:tc>
          <w:tcPr>
            <w:tcW w:w="1437" w:type="pct"/>
            <w:vAlign w:val="center"/>
          </w:tcPr>
          <w:p w14:paraId="3AE22861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lastRenderedPageBreak/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1133E96F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0F8EF2C9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37.644</w:t>
            </w:r>
          </w:p>
        </w:tc>
        <w:tc>
          <w:tcPr>
            <w:tcW w:w="642" w:type="pct"/>
            <w:vAlign w:val="center"/>
          </w:tcPr>
          <w:p w14:paraId="7A04C9FB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75.318</w:t>
            </w:r>
          </w:p>
        </w:tc>
        <w:tc>
          <w:tcPr>
            <w:tcW w:w="642" w:type="pct"/>
            <w:vAlign w:val="center"/>
          </w:tcPr>
          <w:p w14:paraId="24C58E88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104.004</w:t>
            </w:r>
          </w:p>
        </w:tc>
        <w:tc>
          <w:tcPr>
            <w:tcW w:w="642" w:type="pct"/>
            <w:vAlign w:val="center"/>
          </w:tcPr>
          <w:p w14:paraId="49F9C40F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138.646</w:t>
            </w:r>
          </w:p>
        </w:tc>
        <w:tc>
          <w:tcPr>
            <w:tcW w:w="642" w:type="pct"/>
            <w:vAlign w:val="center"/>
          </w:tcPr>
          <w:p w14:paraId="0DE34653" w14:textId="09B0BF7D" w:rsidR="00436C78" w:rsidRPr="00BC11F5" w:rsidRDefault="006C59DC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70" w:author="Kazuyoshi Uesaka" w:date="2021-01-11T14:03:00Z">
              <w:r w:rsidRPr="00BC11F5">
                <w:rPr>
                  <w:rFonts w:ascii="Arial" w:eastAsia="SimSun" w:hAnsi="Arial" w:cs="Arial"/>
                  <w:sz w:val="18"/>
                  <w:szCs w:val="18"/>
                </w:rPr>
                <w:t>85.50</w:t>
              </w:r>
            </w:ins>
            <w:ins w:id="171" w:author="Kazuyoshi Uesaka" w:date="2021-01-11T14:04:00Z">
              <w:r w:rsidRPr="00BC11F5">
                <w:rPr>
                  <w:rFonts w:ascii="Arial" w:eastAsia="SimSun" w:hAnsi="Arial" w:cs="Arial"/>
                  <w:sz w:val="18"/>
                  <w:szCs w:val="18"/>
                </w:rPr>
                <w:t>8</w:t>
              </w:r>
            </w:ins>
          </w:p>
        </w:tc>
      </w:tr>
      <w:tr w:rsidR="00CE7184" w:rsidRPr="00C25669" w14:paraId="40D0F0CC" w14:textId="77777777" w:rsidTr="001679F4">
        <w:trPr>
          <w:trHeight w:val="70"/>
          <w:jc w:val="center"/>
        </w:trPr>
        <w:tc>
          <w:tcPr>
            <w:tcW w:w="5000" w:type="pct"/>
            <w:gridSpan w:val="7"/>
          </w:tcPr>
          <w:p w14:paraId="19FD6625" w14:textId="77777777" w:rsidR="00CE7184" w:rsidRPr="00C25669" w:rsidRDefault="00CE7184" w:rsidP="001679F4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29446B31" w14:textId="77777777" w:rsidR="00CE7184" w:rsidRPr="00C25669" w:rsidRDefault="00CE7184" w:rsidP="001679F4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2AB28C37" w14:textId="77777777" w:rsidR="00CE7184" w:rsidRPr="00C25669" w:rsidRDefault="00CE7184" w:rsidP="00CE7184">
      <w:pPr>
        <w:rPr>
          <w:rFonts w:eastAsia="SimSun"/>
        </w:rPr>
      </w:pPr>
    </w:p>
    <w:p w14:paraId="1EB9E61C" w14:textId="77777777" w:rsidR="00CE7184" w:rsidRPr="00C25669" w:rsidRDefault="00CE7184" w:rsidP="00CE7184">
      <w:pPr>
        <w:pStyle w:val="TH"/>
      </w:pPr>
      <w:r w:rsidRPr="00C25669">
        <w:lastRenderedPageBreak/>
        <w:t>Table A.3.2.2.2-3: PDSCH Reference Channel for TDD UL-DL pattern FR1.30-1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5"/>
        <w:gridCol w:w="677"/>
        <w:gridCol w:w="1237"/>
        <w:gridCol w:w="1237"/>
        <w:gridCol w:w="1237"/>
        <w:gridCol w:w="1237"/>
        <w:gridCol w:w="779"/>
      </w:tblGrid>
      <w:tr w:rsidR="00CE7184" w:rsidRPr="00C25669" w14:paraId="5D83E6B1" w14:textId="77777777" w:rsidTr="001718D2">
        <w:trPr>
          <w:jc w:val="center"/>
        </w:trPr>
        <w:tc>
          <w:tcPr>
            <w:tcW w:w="1730" w:type="pct"/>
            <w:shd w:val="clear" w:color="auto" w:fill="auto"/>
            <w:vAlign w:val="center"/>
          </w:tcPr>
          <w:p w14:paraId="5CBD88A0" w14:textId="77777777" w:rsidR="00CE7184" w:rsidRPr="00C25669" w:rsidRDefault="00CE7184" w:rsidP="001679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6E2F54C3" w14:textId="77777777" w:rsidR="00CE7184" w:rsidRPr="00C25669" w:rsidRDefault="00CE7184" w:rsidP="001679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881" w:type="pct"/>
            <w:gridSpan w:val="5"/>
            <w:shd w:val="clear" w:color="auto" w:fill="auto"/>
            <w:vAlign w:val="center"/>
          </w:tcPr>
          <w:p w14:paraId="28D3B999" w14:textId="77777777" w:rsidR="00CE7184" w:rsidRPr="00C25669" w:rsidRDefault="00CE7184" w:rsidP="001679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1718D2" w:rsidRPr="00C25669" w14:paraId="575752FA" w14:textId="77777777" w:rsidTr="001718D2">
        <w:trPr>
          <w:jc w:val="center"/>
        </w:trPr>
        <w:tc>
          <w:tcPr>
            <w:tcW w:w="1730" w:type="pct"/>
            <w:vAlign w:val="center"/>
          </w:tcPr>
          <w:p w14:paraId="2835F26A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89" w:type="pct"/>
            <w:vAlign w:val="center"/>
          </w:tcPr>
          <w:p w14:paraId="38A18561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786AEE9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R.PDSCH.2-3.1 TDD</w:t>
            </w:r>
          </w:p>
        </w:tc>
        <w:tc>
          <w:tcPr>
            <w:tcW w:w="642" w:type="pct"/>
            <w:vAlign w:val="center"/>
          </w:tcPr>
          <w:p w14:paraId="74F0DDDC" w14:textId="6E5F7FD0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72" w:author="Kazuyoshi Uesaka" w:date="2021-01-06T16:3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R.PDSCH.2-3.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642" w:type="pct"/>
            <w:vAlign w:val="center"/>
          </w:tcPr>
          <w:p w14:paraId="577C2A1F" w14:textId="4EC61A5F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73" w:author="Kazuyoshi Uesaka" w:date="2021-01-06T16:3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R.PDSCH.2-3.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477" w:type="pct"/>
            <w:vAlign w:val="center"/>
          </w:tcPr>
          <w:p w14:paraId="5168C200" w14:textId="510FF309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74" w:author="Kazuyoshi Uesaka" w:date="2021-01-06T21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R.PDSCH.2-3.</w:t>
              </w:r>
            </w:ins>
            <w:ins w:id="175" w:author="Kazuyoshi Uesaka" w:date="2021-01-06T21:49:00Z">
              <w:r w:rsidR="00935CF2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  <w:ins w:id="176" w:author="Kazuyoshi Uesaka" w:date="2021-01-06T21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477" w:type="pct"/>
            <w:vAlign w:val="center"/>
          </w:tcPr>
          <w:p w14:paraId="3AE75291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1718D2" w:rsidRPr="00C25669" w14:paraId="43BE58B9" w14:textId="77777777" w:rsidTr="001718D2">
        <w:trPr>
          <w:jc w:val="center"/>
        </w:trPr>
        <w:tc>
          <w:tcPr>
            <w:tcW w:w="1730" w:type="pct"/>
            <w:vAlign w:val="center"/>
          </w:tcPr>
          <w:p w14:paraId="4C17138A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89" w:type="pct"/>
            <w:vAlign w:val="center"/>
          </w:tcPr>
          <w:p w14:paraId="2C55835B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679CF4F3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642" w:type="pct"/>
            <w:vAlign w:val="center"/>
          </w:tcPr>
          <w:p w14:paraId="0B6E05A4" w14:textId="06C64A42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77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642" w:type="pct"/>
            <w:vAlign w:val="center"/>
          </w:tcPr>
          <w:p w14:paraId="16DB259E" w14:textId="13833760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78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477" w:type="pct"/>
            <w:vAlign w:val="center"/>
          </w:tcPr>
          <w:p w14:paraId="703EEB59" w14:textId="77D08D8D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79" w:author="Kazuyoshi Uesaka" w:date="2021-01-06T21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477" w:type="pct"/>
            <w:vAlign w:val="center"/>
          </w:tcPr>
          <w:p w14:paraId="38D7A414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718D2" w:rsidRPr="00C25669" w14:paraId="4DF7041E" w14:textId="77777777" w:rsidTr="001718D2">
        <w:trPr>
          <w:jc w:val="center"/>
        </w:trPr>
        <w:tc>
          <w:tcPr>
            <w:tcW w:w="1730" w:type="pct"/>
            <w:vAlign w:val="center"/>
          </w:tcPr>
          <w:p w14:paraId="785E99A7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89" w:type="pct"/>
            <w:vAlign w:val="center"/>
          </w:tcPr>
          <w:p w14:paraId="6039A3D0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1E4E3E0D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3AAF4A3F" w14:textId="001B7AF5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0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42" w:type="pct"/>
            <w:vAlign w:val="center"/>
          </w:tcPr>
          <w:p w14:paraId="71C01E56" w14:textId="2BF00C1B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1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477" w:type="pct"/>
            <w:vAlign w:val="center"/>
          </w:tcPr>
          <w:p w14:paraId="7258C612" w14:textId="16D353D6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2" w:author="Kazuyoshi Uesaka" w:date="2021-01-06T21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477" w:type="pct"/>
            <w:vAlign w:val="center"/>
          </w:tcPr>
          <w:p w14:paraId="52B3920E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718D2" w:rsidRPr="00C25669" w14:paraId="7C8FCDD8" w14:textId="77777777" w:rsidTr="001718D2">
        <w:trPr>
          <w:jc w:val="center"/>
        </w:trPr>
        <w:tc>
          <w:tcPr>
            <w:tcW w:w="1730" w:type="pct"/>
            <w:vAlign w:val="center"/>
          </w:tcPr>
          <w:p w14:paraId="1865D55B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89" w:type="pct"/>
            <w:vAlign w:val="center"/>
          </w:tcPr>
          <w:p w14:paraId="15B6D176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218E67B2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642" w:type="pct"/>
            <w:vAlign w:val="center"/>
          </w:tcPr>
          <w:p w14:paraId="6F2CEA9B" w14:textId="3948A63A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3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106</w:t>
              </w:r>
            </w:ins>
          </w:p>
        </w:tc>
        <w:tc>
          <w:tcPr>
            <w:tcW w:w="642" w:type="pct"/>
            <w:vAlign w:val="center"/>
          </w:tcPr>
          <w:p w14:paraId="29313F6F" w14:textId="76A6BAF1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4" w:author="Kazuyoshi Uesaka" w:date="2021-01-06T18:21:00Z">
              <w:r>
                <w:rPr>
                  <w:rFonts w:ascii="Arial" w:eastAsia="SimSun" w:hAnsi="Arial" w:cs="Arial"/>
                  <w:sz w:val="18"/>
                  <w:szCs w:val="18"/>
                </w:rPr>
                <w:t>53</w:t>
              </w:r>
            </w:ins>
            <w:ins w:id="185" w:author="Kazuyoshi Uesaka" w:date="2021-01-06T21:44:00Z">
              <w:r w:rsidR="00DD0920">
                <w:rPr>
                  <w:rFonts w:ascii="Arial" w:eastAsia="SimSun" w:hAnsi="Arial" w:cs="Arial"/>
                  <w:sz w:val="18"/>
                  <w:szCs w:val="18"/>
                </w:rPr>
                <w:t xml:space="preserve"> (Note 3)</w:t>
              </w:r>
            </w:ins>
          </w:p>
        </w:tc>
        <w:tc>
          <w:tcPr>
            <w:tcW w:w="477" w:type="pct"/>
            <w:vAlign w:val="center"/>
          </w:tcPr>
          <w:p w14:paraId="615B5A5E" w14:textId="7402873C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6" w:author="Kazuyoshi Uesaka" w:date="2021-01-06T21:44:00Z">
              <w:r>
                <w:rPr>
                  <w:rFonts w:ascii="Arial" w:eastAsia="SimSun" w:hAnsi="Arial" w:cs="Arial"/>
                  <w:sz w:val="18"/>
                  <w:szCs w:val="18"/>
                </w:rPr>
                <w:t>53</w:t>
              </w:r>
              <w:r w:rsidR="00DD0920">
                <w:rPr>
                  <w:rFonts w:ascii="Arial" w:eastAsia="SimSun" w:hAnsi="Arial" w:cs="Arial"/>
                  <w:sz w:val="18"/>
                  <w:szCs w:val="18"/>
                </w:rPr>
                <w:t xml:space="preserve"> (Note 4)</w:t>
              </w:r>
            </w:ins>
          </w:p>
        </w:tc>
        <w:tc>
          <w:tcPr>
            <w:tcW w:w="477" w:type="pct"/>
            <w:vAlign w:val="center"/>
          </w:tcPr>
          <w:p w14:paraId="08A6A836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718D2" w:rsidRPr="00C25669" w14:paraId="408BF0AC" w14:textId="77777777" w:rsidTr="001718D2">
        <w:trPr>
          <w:jc w:val="center"/>
        </w:trPr>
        <w:tc>
          <w:tcPr>
            <w:tcW w:w="1730" w:type="pct"/>
            <w:vAlign w:val="center"/>
          </w:tcPr>
          <w:p w14:paraId="33D8DA72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89" w:type="pct"/>
            <w:vAlign w:val="center"/>
          </w:tcPr>
          <w:p w14:paraId="21410E60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7D12CE0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EB36977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3E1B6C7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7" w:type="pct"/>
            <w:vAlign w:val="center"/>
          </w:tcPr>
          <w:p w14:paraId="552D9AC7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7" w:type="pct"/>
            <w:vAlign w:val="center"/>
          </w:tcPr>
          <w:p w14:paraId="51979DC2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718D2" w:rsidRPr="00C25669" w14:paraId="4EB5BCE6" w14:textId="77777777" w:rsidTr="001718D2">
        <w:trPr>
          <w:jc w:val="center"/>
        </w:trPr>
        <w:tc>
          <w:tcPr>
            <w:tcW w:w="1730" w:type="pct"/>
            <w:vAlign w:val="center"/>
          </w:tcPr>
          <w:p w14:paraId="539CBE1D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89" w:type="pct"/>
            <w:vAlign w:val="center"/>
          </w:tcPr>
          <w:p w14:paraId="3F365140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1D7E19D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71F703F2" w14:textId="331DD2C5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7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2C5F58CC" w14:textId="1F06AA32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8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477" w:type="pct"/>
            <w:vAlign w:val="center"/>
          </w:tcPr>
          <w:p w14:paraId="60DE4394" w14:textId="7BAA7EF2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9" w:author="Kazuyoshi Uesaka" w:date="2021-01-06T21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477" w:type="pct"/>
            <w:vAlign w:val="center"/>
          </w:tcPr>
          <w:p w14:paraId="49D36AD1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718D2" w:rsidRPr="00C25669" w14:paraId="175BBFDB" w14:textId="77777777" w:rsidTr="001718D2">
        <w:trPr>
          <w:jc w:val="center"/>
        </w:trPr>
        <w:tc>
          <w:tcPr>
            <w:tcW w:w="1730" w:type="pct"/>
            <w:vAlign w:val="center"/>
          </w:tcPr>
          <w:p w14:paraId="2D1CAFC1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89" w:type="pct"/>
            <w:vAlign w:val="center"/>
          </w:tcPr>
          <w:p w14:paraId="408F3DAE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23E0963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30FAF840" w14:textId="1A2B8D4F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90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27128E90" w14:textId="5DBBF42A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91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477" w:type="pct"/>
            <w:vAlign w:val="center"/>
          </w:tcPr>
          <w:p w14:paraId="0DF3DF97" w14:textId="56D4FFC6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92" w:author="Kazuyoshi Uesaka" w:date="2021-01-06T21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477" w:type="pct"/>
            <w:vAlign w:val="center"/>
          </w:tcPr>
          <w:p w14:paraId="5FD55CF3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718D2" w:rsidRPr="00C25669" w14:paraId="53F058D6" w14:textId="77777777" w:rsidTr="001718D2">
        <w:trPr>
          <w:jc w:val="center"/>
        </w:trPr>
        <w:tc>
          <w:tcPr>
            <w:tcW w:w="1730" w:type="pct"/>
            <w:vAlign w:val="center"/>
          </w:tcPr>
          <w:p w14:paraId="35DBE56A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89" w:type="pct"/>
            <w:vAlign w:val="center"/>
          </w:tcPr>
          <w:p w14:paraId="4FFCD778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31E2E6C5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42" w:type="pct"/>
          </w:tcPr>
          <w:p w14:paraId="68BBD4AD" w14:textId="13D8DCF4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93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642" w:type="pct"/>
          </w:tcPr>
          <w:p w14:paraId="08DAEB22" w14:textId="0E92CB59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94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477" w:type="pct"/>
          </w:tcPr>
          <w:p w14:paraId="517B3B9C" w14:textId="4465447E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95" w:author="Kazuyoshi Uesaka" w:date="2021-01-06T21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477" w:type="pct"/>
          </w:tcPr>
          <w:p w14:paraId="7FAABBB7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718D2" w:rsidRPr="00C25669" w14:paraId="4A45467E" w14:textId="77777777" w:rsidTr="001718D2">
        <w:trPr>
          <w:jc w:val="center"/>
        </w:trPr>
        <w:tc>
          <w:tcPr>
            <w:tcW w:w="1730" w:type="pct"/>
            <w:vAlign w:val="center"/>
          </w:tcPr>
          <w:p w14:paraId="468CDF3C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89" w:type="pct"/>
            <w:vAlign w:val="center"/>
          </w:tcPr>
          <w:p w14:paraId="255CE44E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7AF4033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193EE9C1" w14:textId="01A13A89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96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1D9A4318" w14:textId="308FD1E0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97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477" w:type="pct"/>
            <w:vAlign w:val="center"/>
          </w:tcPr>
          <w:p w14:paraId="420CA91D" w14:textId="7C016F62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98" w:author="Kazuyoshi Uesaka" w:date="2021-01-06T21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477" w:type="pct"/>
            <w:vAlign w:val="center"/>
          </w:tcPr>
          <w:p w14:paraId="7AC09C9E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718D2" w:rsidRPr="00C25669" w14:paraId="3154101C" w14:textId="77777777" w:rsidTr="001718D2">
        <w:trPr>
          <w:jc w:val="center"/>
        </w:trPr>
        <w:tc>
          <w:tcPr>
            <w:tcW w:w="1730" w:type="pct"/>
            <w:vAlign w:val="center"/>
          </w:tcPr>
          <w:p w14:paraId="5EAE3B98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89" w:type="pct"/>
            <w:vAlign w:val="center"/>
          </w:tcPr>
          <w:p w14:paraId="5D311EAB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07267E7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642" w:type="pct"/>
            <w:vAlign w:val="center"/>
          </w:tcPr>
          <w:p w14:paraId="0008E456" w14:textId="214F4E99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99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19</w:t>
              </w:r>
            </w:ins>
          </w:p>
        </w:tc>
        <w:tc>
          <w:tcPr>
            <w:tcW w:w="642" w:type="pct"/>
            <w:vAlign w:val="center"/>
          </w:tcPr>
          <w:p w14:paraId="702C5B6E" w14:textId="18734F3A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00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19</w:t>
              </w:r>
            </w:ins>
          </w:p>
        </w:tc>
        <w:tc>
          <w:tcPr>
            <w:tcW w:w="477" w:type="pct"/>
            <w:vAlign w:val="center"/>
          </w:tcPr>
          <w:p w14:paraId="70BC80E6" w14:textId="5E1B0C18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01" w:author="Kazuyoshi Uesaka" w:date="2021-01-06T21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19</w:t>
              </w:r>
            </w:ins>
          </w:p>
        </w:tc>
        <w:tc>
          <w:tcPr>
            <w:tcW w:w="477" w:type="pct"/>
            <w:vAlign w:val="center"/>
          </w:tcPr>
          <w:p w14:paraId="0AA9DB70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718D2" w:rsidRPr="00C25669" w14:paraId="5B4213F0" w14:textId="77777777" w:rsidTr="001718D2">
        <w:trPr>
          <w:jc w:val="center"/>
        </w:trPr>
        <w:tc>
          <w:tcPr>
            <w:tcW w:w="1730" w:type="pct"/>
            <w:vAlign w:val="center"/>
          </w:tcPr>
          <w:p w14:paraId="00FAD366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89" w:type="pct"/>
            <w:vAlign w:val="center"/>
          </w:tcPr>
          <w:p w14:paraId="318C9FA3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AD4F0CD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5626E3D7" w14:textId="7A86F93B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02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2CFF9EFA" w14:textId="1AB3172D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03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477" w:type="pct"/>
            <w:vAlign w:val="center"/>
          </w:tcPr>
          <w:p w14:paraId="65829790" w14:textId="4EABDA8C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04" w:author="Kazuyoshi Uesaka" w:date="2021-01-06T21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477" w:type="pct"/>
            <w:vAlign w:val="center"/>
          </w:tcPr>
          <w:p w14:paraId="5DFD58BC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718D2" w:rsidRPr="00C25669" w14:paraId="49BD579B" w14:textId="77777777" w:rsidTr="001718D2">
        <w:trPr>
          <w:jc w:val="center"/>
        </w:trPr>
        <w:tc>
          <w:tcPr>
            <w:tcW w:w="1730" w:type="pct"/>
            <w:vAlign w:val="center"/>
          </w:tcPr>
          <w:p w14:paraId="1103D0C2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89" w:type="pct"/>
            <w:vAlign w:val="center"/>
          </w:tcPr>
          <w:p w14:paraId="5A6C4B89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79AB54B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0.51</w:t>
            </w:r>
          </w:p>
        </w:tc>
        <w:tc>
          <w:tcPr>
            <w:tcW w:w="642" w:type="pct"/>
            <w:vAlign w:val="center"/>
          </w:tcPr>
          <w:p w14:paraId="5529AEA6" w14:textId="271433E0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05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0.51</w:t>
              </w:r>
            </w:ins>
          </w:p>
        </w:tc>
        <w:tc>
          <w:tcPr>
            <w:tcW w:w="642" w:type="pct"/>
            <w:vAlign w:val="center"/>
          </w:tcPr>
          <w:p w14:paraId="3B1DFD2F" w14:textId="638CC82D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06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0.51</w:t>
              </w:r>
            </w:ins>
          </w:p>
        </w:tc>
        <w:tc>
          <w:tcPr>
            <w:tcW w:w="477" w:type="pct"/>
            <w:vAlign w:val="center"/>
          </w:tcPr>
          <w:p w14:paraId="0886B69D" w14:textId="31EC00EE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07" w:author="Kazuyoshi Uesaka" w:date="2021-01-06T21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0.51</w:t>
              </w:r>
            </w:ins>
          </w:p>
        </w:tc>
        <w:tc>
          <w:tcPr>
            <w:tcW w:w="477" w:type="pct"/>
            <w:vAlign w:val="center"/>
          </w:tcPr>
          <w:p w14:paraId="331863E7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718D2" w:rsidRPr="00C25669" w14:paraId="293826CC" w14:textId="77777777" w:rsidTr="001718D2">
        <w:trPr>
          <w:jc w:val="center"/>
        </w:trPr>
        <w:tc>
          <w:tcPr>
            <w:tcW w:w="1730" w:type="pct"/>
            <w:vAlign w:val="center"/>
          </w:tcPr>
          <w:p w14:paraId="7FD6A21B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89" w:type="pct"/>
            <w:vAlign w:val="center"/>
          </w:tcPr>
          <w:p w14:paraId="6815ECFA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C3126BC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74A7D40F" w14:textId="4D16D5BE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08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657F3484" w14:textId="2AE85458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09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477" w:type="pct"/>
            <w:vAlign w:val="center"/>
          </w:tcPr>
          <w:p w14:paraId="5C0E898A" w14:textId="45EC7CA8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10" w:author="Kazuyoshi Uesaka" w:date="2021-01-06T21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477" w:type="pct"/>
            <w:vAlign w:val="center"/>
          </w:tcPr>
          <w:p w14:paraId="34BF47F4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718D2" w:rsidRPr="00C25669" w14:paraId="1D2A1E5A" w14:textId="77777777" w:rsidTr="001718D2">
        <w:trPr>
          <w:jc w:val="center"/>
        </w:trPr>
        <w:tc>
          <w:tcPr>
            <w:tcW w:w="1730" w:type="pct"/>
            <w:vAlign w:val="center"/>
          </w:tcPr>
          <w:p w14:paraId="6A351AB3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89" w:type="pct"/>
            <w:vAlign w:val="center"/>
          </w:tcPr>
          <w:p w14:paraId="124E46E2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001F742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67790CB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3FA9236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7" w:type="pct"/>
            <w:vAlign w:val="center"/>
          </w:tcPr>
          <w:p w14:paraId="6EC812FB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7" w:type="pct"/>
            <w:vAlign w:val="center"/>
          </w:tcPr>
          <w:p w14:paraId="0C8D20A5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718D2" w:rsidRPr="00C25669" w14:paraId="2A6B9DEF" w14:textId="77777777" w:rsidTr="001718D2">
        <w:trPr>
          <w:jc w:val="center"/>
        </w:trPr>
        <w:tc>
          <w:tcPr>
            <w:tcW w:w="1730" w:type="pct"/>
            <w:vAlign w:val="center"/>
          </w:tcPr>
          <w:p w14:paraId="73DB3650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89" w:type="pct"/>
            <w:vAlign w:val="center"/>
          </w:tcPr>
          <w:p w14:paraId="3BBF902D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F0AE497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vAlign w:val="center"/>
          </w:tcPr>
          <w:p w14:paraId="1FF05152" w14:textId="0A68E221" w:rsidR="001718D2" w:rsidRPr="00BC11F5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11" w:author="Kazuyoshi Uesaka" w:date="2021-01-06T18:22:00Z">
              <w:r w:rsidRPr="00BC11F5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616C6FCF" w14:textId="492BB8DF" w:rsidR="001718D2" w:rsidRPr="00BC11F5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212" w:author="Kazuyoshi Uesaka" w:date="2021-01-06T18:22:00Z">
              <w:r w:rsidRPr="00BC11F5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  <w:tc>
          <w:tcPr>
            <w:tcW w:w="477" w:type="pct"/>
            <w:vAlign w:val="center"/>
          </w:tcPr>
          <w:p w14:paraId="180A3ACF" w14:textId="1C771CD7" w:rsidR="001718D2" w:rsidRPr="00BC11F5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213" w:author="Kazuyoshi Uesaka" w:date="2021-01-06T21:44:00Z">
              <w:r w:rsidRPr="00BC11F5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  <w:tc>
          <w:tcPr>
            <w:tcW w:w="477" w:type="pct"/>
            <w:vAlign w:val="center"/>
          </w:tcPr>
          <w:p w14:paraId="5B7ECC2C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718D2" w:rsidRPr="00C25669" w14:paraId="2CB8FCA8" w14:textId="77777777" w:rsidTr="001718D2">
        <w:trPr>
          <w:jc w:val="center"/>
        </w:trPr>
        <w:tc>
          <w:tcPr>
            <w:tcW w:w="1730" w:type="pct"/>
            <w:vAlign w:val="center"/>
          </w:tcPr>
          <w:p w14:paraId="7D96AD84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89" w:type="pct"/>
            <w:vAlign w:val="center"/>
          </w:tcPr>
          <w:p w14:paraId="188B9D09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F143451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0527DD4C" w14:textId="2EC78F56" w:rsidR="001718D2" w:rsidRPr="00BC11F5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14" w:author="Kazuyoshi Uesaka" w:date="2021-01-06T18:22:00Z">
              <w:r w:rsidRPr="00BC11F5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6561663A" w14:textId="7A88C61C" w:rsidR="001718D2" w:rsidRPr="00BC11F5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215" w:author="Kazuyoshi Uesaka" w:date="2021-01-06T18:22:00Z">
              <w:r w:rsidRPr="00BC11F5">
                <w:rPr>
                  <w:rFonts w:ascii="Arial" w:eastAsia="SimSun" w:hAnsi="Arial"/>
                  <w:sz w:val="18"/>
                </w:rPr>
                <w:t>24</w:t>
              </w:r>
            </w:ins>
          </w:p>
        </w:tc>
        <w:tc>
          <w:tcPr>
            <w:tcW w:w="477" w:type="pct"/>
            <w:vAlign w:val="center"/>
          </w:tcPr>
          <w:p w14:paraId="649BB30F" w14:textId="209A157C" w:rsidR="001718D2" w:rsidRPr="00BC11F5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216" w:author="Kazuyoshi Uesaka" w:date="2021-01-06T21:44:00Z">
              <w:r w:rsidRPr="00BC11F5">
                <w:rPr>
                  <w:rFonts w:ascii="Arial" w:eastAsia="SimSun" w:hAnsi="Arial"/>
                  <w:sz w:val="18"/>
                </w:rPr>
                <w:t>24</w:t>
              </w:r>
            </w:ins>
          </w:p>
        </w:tc>
        <w:tc>
          <w:tcPr>
            <w:tcW w:w="477" w:type="pct"/>
            <w:vAlign w:val="center"/>
          </w:tcPr>
          <w:p w14:paraId="4431272F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718D2" w:rsidRPr="00C25669" w14:paraId="1CF2848D" w14:textId="77777777" w:rsidTr="001718D2">
        <w:trPr>
          <w:jc w:val="center"/>
        </w:trPr>
        <w:tc>
          <w:tcPr>
            <w:tcW w:w="1730" w:type="pct"/>
            <w:vAlign w:val="center"/>
          </w:tcPr>
          <w:p w14:paraId="4FC196EA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89" w:type="pct"/>
            <w:vAlign w:val="center"/>
          </w:tcPr>
          <w:p w14:paraId="50C77FB3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07AD710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53993CE7" w14:textId="16E8E1A1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17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38C25DAF" w14:textId="3D9C4315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18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477" w:type="pct"/>
            <w:vAlign w:val="center"/>
          </w:tcPr>
          <w:p w14:paraId="1390CE68" w14:textId="5237046C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19" w:author="Kazuyoshi Uesaka" w:date="2021-01-06T21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477" w:type="pct"/>
            <w:vAlign w:val="center"/>
          </w:tcPr>
          <w:p w14:paraId="354B185D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718D2" w:rsidRPr="00C25669" w14:paraId="66B44C2A" w14:textId="77777777" w:rsidTr="001718D2">
        <w:trPr>
          <w:jc w:val="center"/>
        </w:trPr>
        <w:tc>
          <w:tcPr>
            <w:tcW w:w="1730" w:type="pct"/>
            <w:vAlign w:val="center"/>
          </w:tcPr>
          <w:p w14:paraId="1ED3C3C1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89" w:type="pct"/>
            <w:vAlign w:val="center"/>
          </w:tcPr>
          <w:p w14:paraId="3D09953C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3AEFBA2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AF851B6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363A77C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7" w:type="pct"/>
            <w:vAlign w:val="center"/>
          </w:tcPr>
          <w:p w14:paraId="211CF6E6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7" w:type="pct"/>
            <w:vAlign w:val="center"/>
          </w:tcPr>
          <w:p w14:paraId="6F388788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718D2" w:rsidRPr="00C25669" w14:paraId="48671DBC" w14:textId="77777777" w:rsidTr="001718D2">
        <w:trPr>
          <w:jc w:val="center"/>
        </w:trPr>
        <w:tc>
          <w:tcPr>
            <w:tcW w:w="1730" w:type="pct"/>
            <w:vAlign w:val="center"/>
          </w:tcPr>
          <w:p w14:paraId="2DDAC67E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89" w:type="pct"/>
            <w:vAlign w:val="center"/>
          </w:tcPr>
          <w:p w14:paraId="3CFDA471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99A66A1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36017B0" w14:textId="7F248C04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20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787995AC" w14:textId="2EC65426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21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77" w:type="pct"/>
            <w:vAlign w:val="center"/>
          </w:tcPr>
          <w:p w14:paraId="6B6FE669" w14:textId="23B17CED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22" w:author="Kazuyoshi Uesaka" w:date="2021-01-06T21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77" w:type="pct"/>
            <w:vAlign w:val="center"/>
          </w:tcPr>
          <w:p w14:paraId="3EE73EF5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718D2" w:rsidRPr="00C25669" w14:paraId="4FF3079D" w14:textId="77777777" w:rsidTr="001718D2">
        <w:trPr>
          <w:jc w:val="center"/>
        </w:trPr>
        <w:tc>
          <w:tcPr>
            <w:tcW w:w="1730" w:type="pct"/>
            <w:vAlign w:val="center"/>
          </w:tcPr>
          <w:p w14:paraId="36ECA23E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89" w:type="pct"/>
            <w:vAlign w:val="center"/>
          </w:tcPr>
          <w:p w14:paraId="2F190269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D7E4079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27144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1F7C42FE" w14:textId="15AFC4E3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23" w:author="Kazuyoshi Uesaka" w:date="2021-01-06T18:26:00Z">
              <w:r>
                <w:rPr>
                  <w:rFonts w:ascii="Arial" w:eastAsia="SimSun" w:hAnsi="Arial" w:cs="Arial"/>
                  <w:sz w:val="18"/>
                  <w:szCs w:val="18"/>
                </w:rPr>
                <w:t>23040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7D22C670" w14:textId="2A5BBE1C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24" w:author="Kazuyoshi Uesaka" w:date="2021-01-06T18:28:00Z">
              <w:r>
                <w:rPr>
                  <w:rFonts w:ascii="Arial" w:eastAsia="SimSun" w:hAnsi="Arial" w:cs="Arial"/>
                  <w:sz w:val="18"/>
                  <w:szCs w:val="18"/>
                </w:rPr>
                <w:t>11528</w:t>
              </w:r>
            </w:ins>
          </w:p>
        </w:tc>
        <w:tc>
          <w:tcPr>
            <w:tcW w:w="477" w:type="pct"/>
            <w:shd w:val="clear" w:color="auto" w:fill="auto"/>
            <w:vAlign w:val="center"/>
          </w:tcPr>
          <w:p w14:paraId="3A23B16C" w14:textId="6B1253D5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25" w:author="Kazuyoshi Uesaka" w:date="2021-01-06T21:44:00Z">
              <w:r>
                <w:rPr>
                  <w:rFonts w:ascii="Arial" w:eastAsia="SimSun" w:hAnsi="Arial" w:cs="Arial"/>
                  <w:sz w:val="18"/>
                  <w:szCs w:val="18"/>
                </w:rPr>
                <w:t>11528</w:t>
              </w:r>
            </w:ins>
          </w:p>
        </w:tc>
        <w:tc>
          <w:tcPr>
            <w:tcW w:w="477" w:type="pct"/>
            <w:shd w:val="clear" w:color="auto" w:fill="auto"/>
            <w:vAlign w:val="center"/>
          </w:tcPr>
          <w:p w14:paraId="065A4418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718D2" w:rsidRPr="00C25669" w14:paraId="4956F1EE" w14:textId="77777777" w:rsidTr="001718D2">
        <w:trPr>
          <w:jc w:val="center"/>
        </w:trPr>
        <w:tc>
          <w:tcPr>
            <w:tcW w:w="1730" w:type="pct"/>
            <w:vAlign w:val="center"/>
          </w:tcPr>
          <w:p w14:paraId="3977E309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89" w:type="pct"/>
            <w:vAlign w:val="center"/>
          </w:tcPr>
          <w:p w14:paraId="474D914F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5CC50A8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83976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A3EDF0D" w14:textId="2D5CCA28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26" w:author="Kazuyoshi Uesaka" w:date="2021-01-06T18:25:00Z">
              <w:r>
                <w:rPr>
                  <w:rFonts w:ascii="Arial" w:eastAsia="SimSun" w:hAnsi="Arial" w:cs="Arial"/>
                  <w:sz w:val="18"/>
                  <w:szCs w:val="18"/>
                </w:rPr>
                <w:t>77896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28FFBB08" w14:textId="481512CD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27" w:author="Kazuyoshi Uesaka" w:date="2021-01-06T18:29:00Z">
              <w:r>
                <w:rPr>
                  <w:rFonts w:ascii="Arial" w:eastAsia="SimSun" w:hAnsi="Arial" w:cs="Arial"/>
                  <w:sz w:val="18"/>
                  <w:szCs w:val="18"/>
                </w:rPr>
                <w:t>38936</w:t>
              </w:r>
            </w:ins>
          </w:p>
        </w:tc>
        <w:tc>
          <w:tcPr>
            <w:tcW w:w="477" w:type="pct"/>
            <w:shd w:val="clear" w:color="auto" w:fill="auto"/>
            <w:vAlign w:val="center"/>
          </w:tcPr>
          <w:p w14:paraId="75B6FC6B" w14:textId="3926F403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28" w:author="Kazuyoshi Uesaka" w:date="2021-01-06T21:44:00Z">
              <w:r>
                <w:rPr>
                  <w:rFonts w:ascii="Arial" w:eastAsia="SimSun" w:hAnsi="Arial" w:cs="Arial"/>
                  <w:sz w:val="18"/>
                  <w:szCs w:val="18"/>
                </w:rPr>
                <w:t>38936</w:t>
              </w:r>
            </w:ins>
          </w:p>
        </w:tc>
        <w:tc>
          <w:tcPr>
            <w:tcW w:w="477" w:type="pct"/>
            <w:shd w:val="clear" w:color="auto" w:fill="auto"/>
            <w:vAlign w:val="center"/>
          </w:tcPr>
          <w:p w14:paraId="07FE7EE6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718D2" w:rsidRPr="00E71380" w14:paraId="5139E007" w14:textId="77777777" w:rsidTr="001718D2">
        <w:trPr>
          <w:jc w:val="center"/>
        </w:trPr>
        <w:tc>
          <w:tcPr>
            <w:tcW w:w="1730" w:type="pct"/>
            <w:vAlign w:val="center"/>
          </w:tcPr>
          <w:p w14:paraId="278C1007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89" w:type="pct"/>
            <w:vAlign w:val="center"/>
          </w:tcPr>
          <w:p w14:paraId="434FAAD8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259F330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FD366A9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5C161C49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77" w:type="pct"/>
            <w:vAlign w:val="center"/>
          </w:tcPr>
          <w:p w14:paraId="574813E1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77" w:type="pct"/>
            <w:vAlign w:val="center"/>
          </w:tcPr>
          <w:p w14:paraId="032F8625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1718D2" w:rsidRPr="00C25669" w14:paraId="718A1668" w14:textId="77777777" w:rsidTr="001718D2">
        <w:trPr>
          <w:jc w:val="center"/>
        </w:trPr>
        <w:tc>
          <w:tcPr>
            <w:tcW w:w="1730" w:type="pct"/>
            <w:vAlign w:val="center"/>
          </w:tcPr>
          <w:p w14:paraId="34545B4A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389" w:type="pct"/>
            <w:vAlign w:val="center"/>
          </w:tcPr>
          <w:p w14:paraId="233F0232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344099C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4319086" w14:textId="190D5B0B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29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1C8218E8" w14:textId="3244F5A9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30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77" w:type="pct"/>
            <w:vAlign w:val="center"/>
          </w:tcPr>
          <w:p w14:paraId="460246E9" w14:textId="266BE4A4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31" w:author="Kazuyoshi Uesaka" w:date="2021-01-06T21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77" w:type="pct"/>
            <w:vAlign w:val="center"/>
          </w:tcPr>
          <w:p w14:paraId="60672F2F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718D2" w:rsidRPr="00C25669" w14:paraId="7C1D3675" w14:textId="77777777" w:rsidTr="001718D2">
        <w:trPr>
          <w:jc w:val="center"/>
        </w:trPr>
        <w:tc>
          <w:tcPr>
            <w:tcW w:w="1730" w:type="pct"/>
            <w:vAlign w:val="center"/>
          </w:tcPr>
          <w:p w14:paraId="598A890B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89" w:type="pct"/>
            <w:vAlign w:val="center"/>
          </w:tcPr>
          <w:p w14:paraId="32B84F2D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3C24591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2EF3ABCF" w14:textId="306A82FF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32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5512FFC3" w14:textId="1A911A4E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33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477" w:type="pct"/>
            <w:vAlign w:val="center"/>
          </w:tcPr>
          <w:p w14:paraId="54EAB454" w14:textId="142F4158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34" w:author="Kazuyoshi Uesaka" w:date="2021-01-06T21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477" w:type="pct"/>
            <w:vAlign w:val="center"/>
          </w:tcPr>
          <w:p w14:paraId="4B14E836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718D2" w:rsidRPr="00C25669" w14:paraId="62CBF17E" w14:textId="77777777" w:rsidTr="001718D2">
        <w:trPr>
          <w:jc w:val="center"/>
        </w:trPr>
        <w:tc>
          <w:tcPr>
            <w:tcW w:w="1730" w:type="pct"/>
            <w:vAlign w:val="center"/>
          </w:tcPr>
          <w:p w14:paraId="07BF145A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}for i from {1,…,39}</w:t>
            </w:r>
          </w:p>
        </w:tc>
        <w:tc>
          <w:tcPr>
            <w:tcW w:w="389" w:type="pct"/>
            <w:vAlign w:val="center"/>
          </w:tcPr>
          <w:p w14:paraId="487C7F43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B2AFA84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6AD9773D" w14:textId="01304DDA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35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33C03E8C" w14:textId="4BAAE7DE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36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477" w:type="pct"/>
            <w:vAlign w:val="center"/>
          </w:tcPr>
          <w:p w14:paraId="712C3D2D" w14:textId="73EA97AB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37" w:author="Kazuyoshi Uesaka" w:date="2021-01-06T21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477" w:type="pct"/>
            <w:vAlign w:val="center"/>
          </w:tcPr>
          <w:p w14:paraId="4933C9A7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718D2" w:rsidRPr="00C25669" w14:paraId="5C2D6AD5" w14:textId="77777777" w:rsidTr="001718D2">
        <w:trPr>
          <w:jc w:val="center"/>
        </w:trPr>
        <w:tc>
          <w:tcPr>
            <w:tcW w:w="1730" w:type="pct"/>
            <w:vAlign w:val="center"/>
          </w:tcPr>
          <w:p w14:paraId="44FC6935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89" w:type="pct"/>
            <w:vAlign w:val="center"/>
          </w:tcPr>
          <w:p w14:paraId="225CE874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14E6795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7E896DF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0F0B763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7" w:type="pct"/>
            <w:vAlign w:val="center"/>
          </w:tcPr>
          <w:p w14:paraId="3DB82AA8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7" w:type="pct"/>
            <w:vAlign w:val="center"/>
          </w:tcPr>
          <w:p w14:paraId="5D4932C4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718D2" w:rsidRPr="00C25669" w14:paraId="5BB7B151" w14:textId="77777777" w:rsidTr="001718D2">
        <w:trPr>
          <w:jc w:val="center"/>
        </w:trPr>
        <w:tc>
          <w:tcPr>
            <w:tcW w:w="1730" w:type="pct"/>
            <w:vAlign w:val="center"/>
          </w:tcPr>
          <w:p w14:paraId="55686138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89" w:type="pct"/>
            <w:vAlign w:val="center"/>
          </w:tcPr>
          <w:p w14:paraId="20667424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158257E8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473160E" w14:textId="3527562C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38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0E21E876" w14:textId="768E1F10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39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77" w:type="pct"/>
            <w:vAlign w:val="center"/>
          </w:tcPr>
          <w:p w14:paraId="45DFB462" w14:textId="09C97F00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40" w:author="Kazuyoshi Uesaka" w:date="2021-01-06T21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77" w:type="pct"/>
            <w:vAlign w:val="center"/>
          </w:tcPr>
          <w:p w14:paraId="3217F250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718D2" w:rsidRPr="00C25669" w14:paraId="653247C0" w14:textId="77777777" w:rsidTr="001718D2">
        <w:trPr>
          <w:jc w:val="center"/>
        </w:trPr>
        <w:tc>
          <w:tcPr>
            <w:tcW w:w="1730" w:type="pct"/>
            <w:vAlign w:val="center"/>
          </w:tcPr>
          <w:p w14:paraId="311A4A7E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89" w:type="pct"/>
            <w:vAlign w:val="center"/>
          </w:tcPr>
          <w:p w14:paraId="58A883FC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53DC4DF0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42" w:type="pct"/>
            <w:vAlign w:val="center"/>
          </w:tcPr>
          <w:p w14:paraId="45A6BF89" w14:textId="119B84B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41" w:author="Kazuyoshi Uesaka" w:date="2021-01-06T18:26:00Z"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642" w:type="pct"/>
            <w:vAlign w:val="center"/>
          </w:tcPr>
          <w:p w14:paraId="290ED252" w14:textId="3C185769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42" w:author="Kazuyoshi Uesaka" w:date="2021-01-06T18:29:00Z"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477" w:type="pct"/>
            <w:vAlign w:val="center"/>
          </w:tcPr>
          <w:p w14:paraId="38A76EAE" w14:textId="1219CA7E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43" w:author="Kazuyoshi Uesaka" w:date="2021-01-06T21:44:00Z"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477" w:type="pct"/>
            <w:vAlign w:val="center"/>
          </w:tcPr>
          <w:p w14:paraId="0A4DC95A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718D2" w:rsidRPr="00C25669" w14:paraId="59C5F2F5" w14:textId="77777777" w:rsidTr="001718D2">
        <w:trPr>
          <w:jc w:val="center"/>
        </w:trPr>
        <w:tc>
          <w:tcPr>
            <w:tcW w:w="1730" w:type="pct"/>
            <w:vAlign w:val="center"/>
          </w:tcPr>
          <w:p w14:paraId="54F78A95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89" w:type="pct"/>
            <w:vAlign w:val="center"/>
          </w:tcPr>
          <w:p w14:paraId="378C5D4E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1EE457BF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39070F22" w14:textId="4546249C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44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42" w:type="pct"/>
            <w:vAlign w:val="center"/>
          </w:tcPr>
          <w:p w14:paraId="5EDC4F89" w14:textId="0B001318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45" w:author="Kazuyoshi Uesaka" w:date="2021-01-06T18:29:00Z"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477" w:type="pct"/>
            <w:vAlign w:val="center"/>
          </w:tcPr>
          <w:p w14:paraId="44E41FD9" w14:textId="0279ECB0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46" w:author="Kazuyoshi Uesaka" w:date="2021-01-06T21:44:00Z"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477" w:type="pct"/>
            <w:vAlign w:val="center"/>
          </w:tcPr>
          <w:p w14:paraId="7EA6A2F1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718D2" w:rsidRPr="00C25669" w14:paraId="2185A6AB" w14:textId="77777777" w:rsidTr="001718D2">
        <w:trPr>
          <w:jc w:val="center"/>
        </w:trPr>
        <w:tc>
          <w:tcPr>
            <w:tcW w:w="1730" w:type="pct"/>
            <w:vAlign w:val="center"/>
          </w:tcPr>
          <w:p w14:paraId="1A068124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89" w:type="pct"/>
            <w:vAlign w:val="center"/>
          </w:tcPr>
          <w:p w14:paraId="0694F748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BDF3749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D58B2DA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ED22C0A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7" w:type="pct"/>
            <w:vAlign w:val="center"/>
          </w:tcPr>
          <w:p w14:paraId="4FF0431D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7" w:type="pct"/>
            <w:vAlign w:val="center"/>
          </w:tcPr>
          <w:p w14:paraId="4F4B9450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718D2" w:rsidRPr="00C25669" w14:paraId="7AA7F4FB" w14:textId="77777777" w:rsidTr="001718D2">
        <w:trPr>
          <w:jc w:val="center"/>
        </w:trPr>
        <w:tc>
          <w:tcPr>
            <w:tcW w:w="1730" w:type="pct"/>
            <w:vAlign w:val="center"/>
          </w:tcPr>
          <w:p w14:paraId="1F57AD4A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89" w:type="pct"/>
            <w:vAlign w:val="center"/>
          </w:tcPr>
          <w:p w14:paraId="019FA815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4FFE9F2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8BECB39" w14:textId="2EF74A1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47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5A8714A2" w14:textId="02440D2F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48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77" w:type="pct"/>
            <w:vAlign w:val="center"/>
          </w:tcPr>
          <w:p w14:paraId="0B2F7D45" w14:textId="1A79D629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49" w:author="Kazuyoshi Uesaka" w:date="2021-01-06T21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77" w:type="pct"/>
            <w:vAlign w:val="center"/>
          </w:tcPr>
          <w:p w14:paraId="37E5818E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718D2" w:rsidRPr="00C25669" w14:paraId="7989A472" w14:textId="77777777" w:rsidTr="001718D2">
        <w:trPr>
          <w:jc w:val="center"/>
        </w:trPr>
        <w:tc>
          <w:tcPr>
            <w:tcW w:w="1730" w:type="pct"/>
            <w:vAlign w:val="center"/>
          </w:tcPr>
          <w:p w14:paraId="186E3D91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i = 20, 21</w:t>
            </w:r>
          </w:p>
        </w:tc>
        <w:tc>
          <w:tcPr>
            <w:tcW w:w="389" w:type="pct"/>
            <w:vAlign w:val="center"/>
          </w:tcPr>
          <w:p w14:paraId="583CAB3B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A81E22F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160272</w:t>
            </w:r>
          </w:p>
        </w:tc>
        <w:tc>
          <w:tcPr>
            <w:tcW w:w="642" w:type="pct"/>
            <w:vAlign w:val="center"/>
          </w:tcPr>
          <w:p w14:paraId="53CEE031" w14:textId="51C0ADC3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50" w:author="Kazuyoshi Uesaka" w:date="2021-01-06T18:23:00Z">
              <w:r>
                <w:rPr>
                  <w:rFonts w:ascii="Arial" w:eastAsia="SimSun" w:hAnsi="Arial" w:cs="Arial"/>
                  <w:sz w:val="18"/>
                  <w:szCs w:val="18"/>
                </w:rPr>
                <w:t>145008</w:t>
              </w:r>
            </w:ins>
          </w:p>
        </w:tc>
        <w:tc>
          <w:tcPr>
            <w:tcW w:w="642" w:type="pct"/>
            <w:vAlign w:val="center"/>
          </w:tcPr>
          <w:p w14:paraId="427B9DB4" w14:textId="2598631D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51" w:author="Kazuyoshi Uesaka" w:date="2021-01-06T18:28:00Z">
              <w:r>
                <w:rPr>
                  <w:rFonts w:ascii="Arial" w:eastAsia="SimSun" w:hAnsi="Arial" w:cs="Arial"/>
                  <w:sz w:val="18"/>
                  <w:szCs w:val="18"/>
                </w:rPr>
                <w:t>72504</w:t>
              </w:r>
            </w:ins>
          </w:p>
        </w:tc>
        <w:tc>
          <w:tcPr>
            <w:tcW w:w="477" w:type="pct"/>
            <w:vAlign w:val="center"/>
          </w:tcPr>
          <w:p w14:paraId="1B5DDD6E" w14:textId="4F199B8B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52" w:author="Kazuyoshi Uesaka" w:date="2021-01-06T21:44:00Z">
              <w:r>
                <w:rPr>
                  <w:rFonts w:ascii="Arial" w:eastAsia="SimSun" w:hAnsi="Arial" w:cs="Arial"/>
                  <w:sz w:val="18"/>
                  <w:szCs w:val="18"/>
                </w:rPr>
                <w:t>72504</w:t>
              </w:r>
            </w:ins>
          </w:p>
        </w:tc>
        <w:tc>
          <w:tcPr>
            <w:tcW w:w="477" w:type="pct"/>
            <w:vAlign w:val="center"/>
          </w:tcPr>
          <w:p w14:paraId="7B049308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718D2" w:rsidRPr="00C25669" w14:paraId="57909D36" w14:textId="77777777" w:rsidTr="001718D2">
        <w:trPr>
          <w:jc w:val="center"/>
        </w:trPr>
        <w:tc>
          <w:tcPr>
            <w:tcW w:w="1730" w:type="pct"/>
            <w:vAlign w:val="center"/>
          </w:tcPr>
          <w:p w14:paraId="3076A413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89" w:type="pct"/>
            <w:vAlign w:val="center"/>
          </w:tcPr>
          <w:p w14:paraId="52812DB7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0C3A3E4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53424</w:t>
            </w:r>
          </w:p>
        </w:tc>
        <w:tc>
          <w:tcPr>
            <w:tcW w:w="642" w:type="pct"/>
            <w:vAlign w:val="center"/>
          </w:tcPr>
          <w:p w14:paraId="2C733693" w14:textId="28D78E5E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53" w:author="Kazuyoshi Uesaka" w:date="2021-01-06T18:24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45792</w:t>
              </w:r>
            </w:ins>
          </w:p>
        </w:tc>
        <w:tc>
          <w:tcPr>
            <w:tcW w:w="642" w:type="pct"/>
            <w:vAlign w:val="center"/>
          </w:tcPr>
          <w:p w14:paraId="5B016996" w14:textId="09917F19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54" w:author="Kazuyoshi Uesaka" w:date="2021-01-06T18:28:00Z">
              <w:r>
                <w:rPr>
                  <w:rFonts w:ascii="Arial" w:eastAsia="SimSun" w:hAnsi="Arial" w:cs="Arial"/>
                  <w:sz w:val="18"/>
                  <w:szCs w:val="18"/>
                </w:rPr>
                <w:t>22896</w:t>
              </w:r>
            </w:ins>
          </w:p>
        </w:tc>
        <w:tc>
          <w:tcPr>
            <w:tcW w:w="477" w:type="pct"/>
            <w:vAlign w:val="center"/>
          </w:tcPr>
          <w:p w14:paraId="603C8492" w14:textId="2470FA44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55" w:author="Kazuyoshi Uesaka" w:date="2021-01-06T21:44:00Z">
              <w:r>
                <w:rPr>
                  <w:rFonts w:ascii="Arial" w:eastAsia="SimSun" w:hAnsi="Arial" w:cs="Arial"/>
                  <w:sz w:val="18"/>
                  <w:szCs w:val="18"/>
                </w:rPr>
                <w:t>22896</w:t>
              </w:r>
            </w:ins>
          </w:p>
        </w:tc>
        <w:tc>
          <w:tcPr>
            <w:tcW w:w="477" w:type="pct"/>
            <w:vAlign w:val="center"/>
          </w:tcPr>
          <w:p w14:paraId="0CB6B028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718D2" w:rsidRPr="00C25669" w14:paraId="022AE4A0" w14:textId="77777777" w:rsidTr="001718D2">
        <w:trPr>
          <w:jc w:val="center"/>
        </w:trPr>
        <w:tc>
          <w:tcPr>
            <w:tcW w:w="1730" w:type="pct"/>
            <w:vAlign w:val="center"/>
          </w:tcPr>
          <w:p w14:paraId="61EC00AC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389" w:type="pct"/>
            <w:vAlign w:val="center"/>
          </w:tcPr>
          <w:p w14:paraId="35E2C171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723E8A9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167904</w:t>
            </w:r>
          </w:p>
        </w:tc>
        <w:tc>
          <w:tcPr>
            <w:tcW w:w="642" w:type="pct"/>
            <w:vAlign w:val="center"/>
          </w:tcPr>
          <w:p w14:paraId="17A188B8" w14:textId="04FB236A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56" w:author="Kazuyoshi Uesaka" w:date="2021-01-06T18:23:00Z">
              <w:r>
                <w:rPr>
                  <w:rFonts w:ascii="Arial" w:eastAsia="SimSun" w:hAnsi="Arial" w:cs="Arial"/>
                  <w:sz w:val="18"/>
                  <w:szCs w:val="18"/>
                </w:rPr>
                <w:t>152640</w:t>
              </w:r>
            </w:ins>
          </w:p>
        </w:tc>
        <w:tc>
          <w:tcPr>
            <w:tcW w:w="642" w:type="pct"/>
            <w:vAlign w:val="center"/>
          </w:tcPr>
          <w:p w14:paraId="2B06AED8" w14:textId="71F56024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57" w:author="Kazuyoshi Uesaka" w:date="2021-01-06T18:27:00Z">
              <w:r>
                <w:rPr>
                  <w:rFonts w:ascii="Arial" w:eastAsia="SimSun" w:hAnsi="Arial" w:cs="Arial"/>
                  <w:sz w:val="18"/>
                  <w:szCs w:val="18"/>
                </w:rPr>
                <w:t>76820</w:t>
              </w:r>
            </w:ins>
          </w:p>
        </w:tc>
        <w:tc>
          <w:tcPr>
            <w:tcW w:w="477" w:type="pct"/>
            <w:vAlign w:val="center"/>
          </w:tcPr>
          <w:p w14:paraId="3A6E708E" w14:textId="1D3DC338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58" w:author="Kazuyoshi Uesaka" w:date="2021-01-06T21:44:00Z">
              <w:r>
                <w:rPr>
                  <w:rFonts w:ascii="Arial" w:eastAsia="SimSun" w:hAnsi="Arial" w:cs="Arial"/>
                  <w:sz w:val="18"/>
                  <w:szCs w:val="18"/>
                </w:rPr>
                <w:t>76820</w:t>
              </w:r>
            </w:ins>
          </w:p>
        </w:tc>
        <w:tc>
          <w:tcPr>
            <w:tcW w:w="477" w:type="pct"/>
            <w:vAlign w:val="center"/>
          </w:tcPr>
          <w:p w14:paraId="39E0DA7E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718D2" w:rsidRPr="00C25669" w14:paraId="093230B4" w14:textId="77777777" w:rsidTr="001718D2">
        <w:trPr>
          <w:trHeight w:val="70"/>
          <w:jc w:val="center"/>
        </w:trPr>
        <w:tc>
          <w:tcPr>
            <w:tcW w:w="1730" w:type="pct"/>
            <w:vAlign w:val="center"/>
          </w:tcPr>
          <w:p w14:paraId="4291813A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89" w:type="pct"/>
            <w:vAlign w:val="center"/>
          </w:tcPr>
          <w:p w14:paraId="63176344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13480657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118.796</w:t>
            </w:r>
          </w:p>
        </w:tc>
        <w:tc>
          <w:tcPr>
            <w:tcW w:w="642" w:type="pct"/>
            <w:vAlign w:val="center"/>
          </w:tcPr>
          <w:p w14:paraId="4D27FAE4" w14:textId="0F35794E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59" w:author="Kazuyoshi Uesaka" w:date="2021-01-06T18:30:00Z">
              <w:r>
                <w:rPr>
                  <w:rFonts w:ascii="Arial" w:eastAsia="SimSun" w:hAnsi="Arial" w:cs="Arial"/>
                  <w:sz w:val="18"/>
                  <w:szCs w:val="18"/>
                </w:rPr>
                <w:t>109.768</w:t>
              </w:r>
            </w:ins>
          </w:p>
        </w:tc>
        <w:tc>
          <w:tcPr>
            <w:tcW w:w="642" w:type="pct"/>
            <w:vAlign w:val="center"/>
          </w:tcPr>
          <w:p w14:paraId="11D0DB04" w14:textId="7F9F9991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60" w:author="Kazuyoshi Uesaka" w:date="2021-01-06T18:33:00Z">
              <w:r>
                <w:rPr>
                  <w:rFonts w:ascii="Arial" w:eastAsia="SimSun" w:hAnsi="Arial" w:cs="Arial"/>
                  <w:sz w:val="18"/>
                  <w:szCs w:val="18"/>
                </w:rPr>
                <w:t>54.869</w:t>
              </w:r>
            </w:ins>
          </w:p>
        </w:tc>
        <w:tc>
          <w:tcPr>
            <w:tcW w:w="477" w:type="pct"/>
            <w:vAlign w:val="center"/>
          </w:tcPr>
          <w:p w14:paraId="146EE84C" w14:textId="6576FDE1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61" w:author="Kazuyoshi Uesaka" w:date="2021-01-06T21:44:00Z">
              <w:r>
                <w:rPr>
                  <w:rFonts w:ascii="Arial" w:eastAsia="SimSun" w:hAnsi="Arial" w:cs="Arial"/>
                  <w:sz w:val="18"/>
                  <w:szCs w:val="18"/>
                </w:rPr>
                <w:t>54.869</w:t>
              </w:r>
            </w:ins>
          </w:p>
        </w:tc>
        <w:tc>
          <w:tcPr>
            <w:tcW w:w="477" w:type="pct"/>
            <w:vAlign w:val="center"/>
          </w:tcPr>
          <w:p w14:paraId="7DD255CA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718D2" w:rsidRPr="00C25669" w14:paraId="21BA4BB0" w14:textId="77777777" w:rsidTr="001679F4">
        <w:trPr>
          <w:trHeight w:val="70"/>
          <w:jc w:val="center"/>
        </w:trPr>
        <w:tc>
          <w:tcPr>
            <w:tcW w:w="5000" w:type="pct"/>
            <w:gridSpan w:val="7"/>
          </w:tcPr>
          <w:p w14:paraId="658328DA" w14:textId="77777777" w:rsidR="001718D2" w:rsidRPr="00C25669" w:rsidRDefault="001718D2" w:rsidP="001718D2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5D8963F6" w14:textId="77777777" w:rsidR="001718D2" w:rsidRDefault="001718D2" w:rsidP="001718D2">
            <w:pPr>
              <w:keepNext/>
              <w:keepLines/>
              <w:spacing w:after="0"/>
              <w:ind w:left="851" w:hanging="851"/>
              <w:rPr>
                <w:ins w:id="262" w:author="Kazuyoshi Uesaka" w:date="2021-01-06T21:43:00Z"/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  <w:p w14:paraId="7ACCB22D" w14:textId="43674E84" w:rsidR="001718D2" w:rsidRDefault="001718D2" w:rsidP="001718D2">
            <w:pPr>
              <w:keepNext/>
              <w:keepLines/>
              <w:spacing w:after="0"/>
              <w:ind w:left="851" w:hanging="851"/>
              <w:rPr>
                <w:ins w:id="263" w:author="Kazuyoshi Uesaka" w:date="2021-01-06T21:43:00Z"/>
                <w:rFonts w:ascii="Arial" w:eastAsia="SimSun" w:hAnsi="Arial" w:cs="Arial"/>
                <w:sz w:val="18"/>
                <w:szCs w:val="18"/>
                <w:lang w:val="en-US"/>
              </w:rPr>
            </w:pPr>
            <w:ins w:id="264" w:author="Kazuyoshi Uesaka" w:date="2021-01-06T21:43:00Z"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3: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ab/>
                <w:t xml:space="preserve">PDSCH is scheduled in PRB numbers from 0 to </w:t>
              </w:r>
            </w:ins>
            <w:ins w:id="265" w:author="Kazuyoshi Uesaka" w:date="2021-01-06T21:44:00Z"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52</w:t>
              </w:r>
            </w:ins>
            <w:ins w:id="266" w:author="Kazuyoshi Uesaka" w:date="2021-01-06T21:43:00Z"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.</w:t>
              </w:r>
            </w:ins>
          </w:p>
          <w:p w14:paraId="73C32DA0" w14:textId="0EA95D16" w:rsidR="001718D2" w:rsidRPr="00C25669" w:rsidRDefault="001718D2" w:rsidP="001718D2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ins w:id="267" w:author="Kazuyoshi Uesaka" w:date="2021-01-06T21:43:00Z">
              <w:r>
                <w:rPr>
                  <w:rFonts w:ascii="Arial" w:eastAsia="SimSun" w:hAnsi="Arial" w:cs="Arial"/>
                  <w:sz w:val="18"/>
                  <w:szCs w:val="18"/>
                </w:rPr>
                <w:t>Note 4: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ab/>
                <w:t xml:space="preserve">PDSCH is scheduled in PRB numbers from </w:t>
              </w:r>
            </w:ins>
            <w:ins w:id="268" w:author="Kazuyoshi Uesaka" w:date="2021-01-06T21:44:00Z">
              <w:r>
                <w:rPr>
                  <w:rFonts w:ascii="Arial" w:eastAsia="SimSun" w:hAnsi="Arial" w:cs="Arial"/>
                  <w:sz w:val="18"/>
                  <w:szCs w:val="18"/>
                </w:rPr>
                <w:t>53</w:t>
              </w:r>
            </w:ins>
            <w:ins w:id="269" w:author="Kazuyoshi Uesaka" w:date="2021-01-06T21:43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to </w:t>
              </w:r>
            </w:ins>
            <w:ins w:id="270" w:author="Kazuyoshi Uesaka" w:date="2021-01-06T21:44:00Z">
              <w:r>
                <w:rPr>
                  <w:rFonts w:ascii="Arial" w:eastAsia="SimSun" w:hAnsi="Arial" w:cs="Arial"/>
                  <w:sz w:val="18"/>
                  <w:szCs w:val="18"/>
                </w:rPr>
                <w:t>106</w:t>
              </w:r>
            </w:ins>
            <w:ins w:id="271" w:author="Kazuyoshi Uesaka" w:date="2021-01-06T21:43:00Z">
              <w:r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</w:ins>
          </w:p>
        </w:tc>
      </w:tr>
    </w:tbl>
    <w:p w14:paraId="02F65C75" w14:textId="77777777" w:rsidR="00CE7184" w:rsidRPr="00C25669" w:rsidRDefault="00CE7184" w:rsidP="00CE7184">
      <w:pPr>
        <w:rPr>
          <w:rFonts w:eastAsia="SimSun"/>
        </w:rPr>
      </w:pPr>
    </w:p>
    <w:p w14:paraId="38DCF54D" w14:textId="77777777" w:rsidR="00CE7184" w:rsidRDefault="00CE7184" w:rsidP="00CE7184">
      <w:pPr>
        <w:rPr>
          <w:rFonts w:eastAsia="SimSun"/>
          <w:lang w:eastAsia="zh-CN"/>
        </w:rPr>
      </w:pPr>
    </w:p>
    <w:p w14:paraId="60C5CC0A" w14:textId="501929F2" w:rsidR="000A046D" w:rsidRDefault="000A046D" w:rsidP="000A046D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1F3196BE" w14:textId="77777777" w:rsidR="000A046D" w:rsidRDefault="000A046D" w:rsidP="000A046D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------------------------------------------------------------- End of change ------------------------------------------------------------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0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8E33994"/>
    <w:multiLevelType w:val="hybridMultilevel"/>
    <w:tmpl w:val="CD6EA8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D33D2A"/>
    <w:multiLevelType w:val="hybridMultilevel"/>
    <w:tmpl w:val="FE745772"/>
    <w:lvl w:ilvl="0" w:tplc="62803E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C82BE5"/>
    <w:multiLevelType w:val="hybridMultilevel"/>
    <w:tmpl w:val="EC368666"/>
    <w:lvl w:ilvl="0" w:tplc="7C08C2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4C144DA4"/>
    <w:multiLevelType w:val="hybridMultilevel"/>
    <w:tmpl w:val="C7741FE0"/>
    <w:lvl w:ilvl="0" w:tplc="571A16EC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Theme="minorEastAsia" w:hAnsi="Times New Roman" w:cs="Times New Roman" w:hint="default"/>
      </w:rPr>
    </w:lvl>
    <w:lvl w:ilvl="1" w:tplc="B278351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528C69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F60505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14E76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E40825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5F269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572CF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87E9BA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1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FC0DF7"/>
    <w:multiLevelType w:val="hybridMultilevel"/>
    <w:tmpl w:val="D0E2EC6A"/>
    <w:lvl w:ilvl="0" w:tplc="571A16EC">
      <w:start w:val="9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7"/>
  </w:num>
  <w:num w:numId="3">
    <w:abstractNumId w:val="12"/>
  </w:num>
  <w:num w:numId="4">
    <w:abstractNumId w:val="38"/>
  </w:num>
  <w:num w:numId="5">
    <w:abstractNumId w:val="26"/>
  </w:num>
  <w:num w:numId="6">
    <w:abstractNumId w:val="44"/>
  </w:num>
  <w:num w:numId="7">
    <w:abstractNumId w:val="48"/>
  </w:num>
  <w:num w:numId="8">
    <w:abstractNumId w:val="45"/>
  </w:num>
  <w:num w:numId="9">
    <w:abstractNumId w:val="31"/>
  </w:num>
  <w:num w:numId="10">
    <w:abstractNumId w:val="21"/>
  </w:num>
  <w:num w:numId="11">
    <w:abstractNumId w:val="36"/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8"/>
  </w:num>
  <w:num w:numId="15">
    <w:abstractNumId w:val="46"/>
  </w:num>
  <w:num w:numId="16">
    <w:abstractNumId w:val="40"/>
  </w:num>
  <w:num w:numId="17">
    <w:abstractNumId w:val="29"/>
  </w:num>
  <w:num w:numId="18">
    <w:abstractNumId w:val="13"/>
  </w:num>
  <w:num w:numId="19">
    <w:abstractNumId w:val="6"/>
  </w:num>
  <w:num w:numId="20">
    <w:abstractNumId w:val="4"/>
  </w:num>
  <w:num w:numId="21">
    <w:abstractNumId w:val="3"/>
  </w:num>
  <w:num w:numId="22">
    <w:abstractNumId w:val="2"/>
  </w:num>
  <w:num w:numId="23">
    <w:abstractNumId w:val="1"/>
  </w:num>
  <w:num w:numId="24">
    <w:abstractNumId w:val="5"/>
  </w:num>
  <w:num w:numId="25">
    <w:abstractNumId w:val="0"/>
  </w:num>
  <w:num w:numId="26">
    <w:abstractNumId w:val="19"/>
  </w:num>
  <w:num w:numId="27">
    <w:abstractNumId w:val="41"/>
  </w:num>
  <w:num w:numId="28">
    <w:abstractNumId w:val="32"/>
  </w:num>
  <w:num w:numId="29">
    <w:abstractNumId w:val="39"/>
  </w:num>
  <w:num w:numId="30">
    <w:abstractNumId w:val="18"/>
  </w:num>
  <w:num w:numId="31">
    <w:abstractNumId w:val="11"/>
  </w:num>
  <w:num w:numId="32">
    <w:abstractNumId w:val="15"/>
  </w:num>
  <w:num w:numId="33">
    <w:abstractNumId w:val="33"/>
  </w:num>
  <w:num w:numId="34">
    <w:abstractNumId w:val="43"/>
  </w:num>
  <w:num w:numId="35">
    <w:abstractNumId w:val="27"/>
  </w:num>
  <w:num w:numId="36">
    <w:abstractNumId w:val="10"/>
  </w:num>
  <w:num w:numId="37">
    <w:abstractNumId w:val="30"/>
  </w:num>
  <w:num w:numId="38">
    <w:abstractNumId w:val="17"/>
  </w:num>
  <w:num w:numId="39">
    <w:abstractNumId w:val="25"/>
  </w:num>
  <w:num w:numId="40">
    <w:abstractNumId w:val="42"/>
  </w:num>
  <w:num w:numId="41">
    <w:abstractNumId w:val="16"/>
  </w:num>
  <w:num w:numId="42">
    <w:abstractNumId w:val="34"/>
  </w:num>
  <w:num w:numId="43">
    <w:abstractNumId w:val="35"/>
  </w:num>
  <w:num w:numId="44">
    <w:abstractNumId w:val="9"/>
  </w:num>
  <w:num w:numId="45">
    <w:abstractNumId w:val="23"/>
  </w:num>
  <w:num w:numId="46">
    <w:abstractNumId w:val="24"/>
  </w:num>
  <w:num w:numId="47">
    <w:abstractNumId w:val="14"/>
  </w:num>
  <w:num w:numId="48">
    <w:abstractNumId w:val="28"/>
  </w:num>
  <w:num w:numId="49">
    <w:abstractNumId w:val="20"/>
  </w:num>
  <w:num w:numId="50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017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49B"/>
    <w:rsid w:val="00096AC3"/>
    <w:rsid w:val="00097962"/>
    <w:rsid w:val="000A046D"/>
    <w:rsid w:val="000A6394"/>
    <w:rsid w:val="000A6BE7"/>
    <w:rsid w:val="000A7D62"/>
    <w:rsid w:val="000B7FED"/>
    <w:rsid w:val="000C038A"/>
    <w:rsid w:val="000C6598"/>
    <w:rsid w:val="000D44B3"/>
    <w:rsid w:val="00144DDC"/>
    <w:rsid w:val="00145D43"/>
    <w:rsid w:val="001718D2"/>
    <w:rsid w:val="00186E7D"/>
    <w:rsid w:val="00192C46"/>
    <w:rsid w:val="00197422"/>
    <w:rsid w:val="001A08B3"/>
    <w:rsid w:val="001A7B60"/>
    <w:rsid w:val="001B52F0"/>
    <w:rsid w:val="001B7A65"/>
    <w:rsid w:val="001E41F3"/>
    <w:rsid w:val="0026004D"/>
    <w:rsid w:val="002640DD"/>
    <w:rsid w:val="00270C4D"/>
    <w:rsid w:val="00275D12"/>
    <w:rsid w:val="00283879"/>
    <w:rsid w:val="00284FEB"/>
    <w:rsid w:val="002860C4"/>
    <w:rsid w:val="00290BD7"/>
    <w:rsid w:val="002B5741"/>
    <w:rsid w:val="002C0AFF"/>
    <w:rsid w:val="002D5F1B"/>
    <w:rsid w:val="002E472E"/>
    <w:rsid w:val="00305409"/>
    <w:rsid w:val="003609EF"/>
    <w:rsid w:val="0036231A"/>
    <w:rsid w:val="00374DD4"/>
    <w:rsid w:val="003C19E6"/>
    <w:rsid w:val="003C5801"/>
    <w:rsid w:val="003E1A36"/>
    <w:rsid w:val="00410371"/>
    <w:rsid w:val="004242F1"/>
    <w:rsid w:val="00436C78"/>
    <w:rsid w:val="004B75B7"/>
    <w:rsid w:val="004F0F62"/>
    <w:rsid w:val="0051580D"/>
    <w:rsid w:val="00547111"/>
    <w:rsid w:val="00557D78"/>
    <w:rsid w:val="00570A6B"/>
    <w:rsid w:val="00592D74"/>
    <w:rsid w:val="005E2C44"/>
    <w:rsid w:val="005F1B89"/>
    <w:rsid w:val="00621188"/>
    <w:rsid w:val="006257ED"/>
    <w:rsid w:val="00665C47"/>
    <w:rsid w:val="00695808"/>
    <w:rsid w:val="006B46FB"/>
    <w:rsid w:val="006C59DC"/>
    <w:rsid w:val="006E21FB"/>
    <w:rsid w:val="0070557E"/>
    <w:rsid w:val="00792342"/>
    <w:rsid w:val="007977A8"/>
    <w:rsid w:val="007B512A"/>
    <w:rsid w:val="007C2097"/>
    <w:rsid w:val="007D6A07"/>
    <w:rsid w:val="007F7259"/>
    <w:rsid w:val="008040A8"/>
    <w:rsid w:val="008279FA"/>
    <w:rsid w:val="00834439"/>
    <w:rsid w:val="008626E7"/>
    <w:rsid w:val="00870EE7"/>
    <w:rsid w:val="008863B9"/>
    <w:rsid w:val="008908C4"/>
    <w:rsid w:val="008A45A6"/>
    <w:rsid w:val="008B41A4"/>
    <w:rsid w:val="008D56BC"/>
    <w:rsid w:val="008F3789"/>
    <w:rsid w:val="008F5E10"/>
    <w:rsid w:val="008F686C"/>
    <w:rsid w:val="009148DE"/>
    <w:rsid w:val="00935CF2"/>
    <w:rsid w:val="00941E30"/>
    <w:rsid w:val="009777D9"/>
    <w:rsid w:val="00983642"/>
    <w:rsid w:val="00991B88"/>
    <w:rsid w:val="00996D3B"/>
    <w:rsid w:val="009A5753"/>
    <w:rsid w:val="009A579D"/>
    <w:rsid w:val="009E3297"/>
    <w:rsid w:val="009F734F"/>
    <w:rsid w:val="00A246B6"/>
    <w:rsid w:val="00A47E70"/>
    <w:rsid w:val="00A50CF0"/>
    <w:rsid w:val="00A67399"/>
    <w:rsid w:val="00A7671C"/>
    <w:rsid w:val="00A96A12"/>
    <w:rsid w:val="00AA2CBC"/>
    <w:rsid w:val="00AB0D35"/>
    <w:rsid w:val="00AB4218"/>
    <w:rsid w:val="00AC2499"/>
    <w:rsid w:val="00AC5820"/>
    <w:rsid w:val="00AD1CD8"/>
    <w:rsid w:val="00AF7B48"/>
    <w:rsid w:val="00B258BB"/>
    <w:rsid w:val="00B328B8"/>
    <w:rsid w:val="00B52A3E"/>
    <w:rsid w:val="00B67B97"/>
    <w:rsid w:val="00B922D8"/>
    <w:rsid w:val="00B968C8"/>
    <w:rsid w:val="00BA3EC5"/>
    <w:rsid w:val="00BA51D9"/>
    <w:rsid w:val="00BB5DFC"/>
    <w:rsid w:val="00BC11F5"/>
    <w:rsid w:val="00BD279D"/>
    <w:rsid w:val="00BD6BB8"/>
    <w:rsid w:val="00C222B8"/>
    <w:rsid w:val="00C66BA2"/>
    <w:rsid w:val="00C95985"/>
    <w:rsid w:val="00CA1629"/>
    <w:rsid w:val="00CC5026"/>
    <w:rsid w:val="00CC68D0"/>
    <w:rsid w:val="00CE7184"/>
    <w:rsid w:val="00D03F9A"/>
    <w:rsid w:val="00D06D51"/>
    <w:rsid w:val="00D24991"/>
    <w:rsid w:val="00D50255"/>
    <w:rsid w:val="00D66520"/>
    <w:rsid w:val="00DC1E9E"/>
    <w:rsid w:val="00DD0920"/>
    <w:rsid w:val="00DE34CF"/>
    <w:rsid w:val="00DE4B14"/>
    <w:rsid w:val="00E13F3D"/>
    <w:rsid w:val="00E34898"/>
    <w:rsid w:val="00E71380"/>
    <w:rsid w:val="00E759E6"/>
    <w:rsid w:val="00E778A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0A046D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character" w:customStyle="1" w:styleId="CRCoverPageChar">
    <w:name w:val="CR Cover Page Char"/>
    <w:link w:val="CRCoverPage"/>
    <w:rsid w:val="00834439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CE7184"/>
  </w:style>
  <w:style w:type="paragraph" w:customStyle="1" w:styleId="Guidance">
    <w:name w:val="Guidance"/>
    <w:basedOn w:val="Normal"/>
    <w:link w:val="GuidanceChar"/>
    <w:rsid w:val="00CE7184"/>
    <w:rPr>
      <w:i/>
      <w:color w:val="0000FF"/>
    </w:rPr>
  </w:style>
  <w:style w:type="character" w:customStyle="1" w:styleId="BalloonTextChar">
    <w:name w:val="Balloon Text Char"/>
    <w:link w:val="BalloonText"/>
    <w:rsid w:val="00CE718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E718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E7184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CE718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CE718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E718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CE7184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CE718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E7184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link w:val="TAL"/>
    <w:qFormat/>
    <w:rsid w:val="00CE718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E718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E718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E718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E718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CE718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E718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CE7184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CE718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rsid w:val="00CE718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718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E718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E7184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locked/>
    <w:rsid w:val="00CE7184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CE7184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CE7184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CE7184"/>
    <w:rPr>
      <w:rFonts w:ascii="Times New Roman" w:eastAsia="SimSun" w:hAnsi="Times New Roman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CE7184"/>
    <w:rPr>
      <w:rFonts w:eastAsia="SimSun"/>
      <w:b/>
      <w:bCs/>
    </w:rPr>
  </w:style>
  <w:style w:type="character" w:customStyle="1" w:styleId="fontstyle01">
    <w:name w:val="fontstyle01"/>
    <w:rsid w:val="00CE718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CE7184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CE7184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CE7184"/>
    <w:rPr>
      <w:rFonts w:ascii="Times New Roman" w:eastAsia="SimSu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E7184"/>
  </w:style>
  <w:style w:type="paragraph" w:styleId="Revision">
    <w:name w:val="Revision"/>
    <w:hidden/>
    <w:uiPriority w:val="99"/>
    <w:semiHidden/>
    <w:rsid w:val="00CE7184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CE7184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rsid w:val="00CE7184"/>
  </w:style>
  <w:style w:type="paragraph" w:customStyle="1" w:styleId="TN">
    <w:name w:val="TN"/>
    <w:basedOn w:val="Normal"/>
    <w:qFormat/>
    <w:rsid w:val="00CE7184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character" w:customStyle="1" w:styleId="B2Char">
    <w:name w:val="B2 Char"/>
    <w:link w:val="B20"/>
    <w:qFormat/>
    <w:rsid w:val="00CE718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uiPriority w:val="9"/>
    <w:rsid w:val="00CE7184"/>
    <w:rPr>
      <w:rFonts w:ascii="Arial" w:hAnsi="Arial"/>
      <w:sz w:val="36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CE7184"/>
    <w:rPr>
      <w:rFonts w:ascii="Times New Roman" w:eastAsia="SimSun" w:hAnsi="Times New Roman"/>
      <w:b/>
      <w:bCs/>
      <w:lang w:val="en-GB" w:eastAsia="en-US"/>
    </w:rPr>
  </w:style>
  <w:style w:type="character" w:customStyle="1" w:styleId="H6Char">
    <w:name w:val="H6 Char"/>
    <w:link w:val="H6"/>
    <w:rsid w:val="00CE7184"/>
    <w:rPr>
      <w:rFonts w:ascii="Arial" w:hAnsi="Arial"/>
      <w:lang w:val="en-GB" w:eastAsia="en-US"/>
    </w:rPr>
  </w:style>
  <w:style w:type="character" w:customStyle="1" w:styleId="Heading6Char">
    <w:name w:val="Heading 6 Char"/>
    <w:aliases w:val="T1 Char,Header 6 Char"/>
    <w:link w:val="Heading6"/>
    <w:uiPriority w:val="9"/>
    <w:rsid w:val="00CE7184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CE7184"/>
    <w:rPr>
      <w:rFonts w:ascii="Arial" w:hAnsi="Arial"/>
      <w:b/>
      <w:i/>
      <w:noProof/>
      <w:sz w:val="18"/>
      <w:lang w:val="en-GB" w:eastAsia="en-US"/>
    </w:rPr>
  </w:style>
  <w:style w:type="character" w:customStyle="1" w:styleId="Heading7Char">
    <w:name w:val="Heading 7 Char"/>
    <w:link w:val="Heading7"/>
    <w:rsid w:val="00CE718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E718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E7184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E7184"/>
    <w:rPr>
      <w:color w:val="808080"/>
      <w:shd w:val="clear" w:color="auto" w:fill="E6E6E6"/>
    </w:rPr>
  </w:style>
  <w:style w:type="paragraph" w:customStyle="1" w:styleId="B1">
    <w:name w:val="B1+"/>
    <w:basedOn w:val="B10"/>
    <w:rsid w:val="00CE718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styleId="SubtleReference">
    <w:name w:val="Subtle Reference"/>
    <w:uiPriority w:val="31"/>
    <w:qFormat/>
    <w:rsid w:val="00CE7184"/>
    <w:rPr>
      <w:smallCaps/>
      <w:color w:val="5A5A5A"/>
    </w:rPr>
  </w:style>
  <w:style w:type="paragraph" w:customStyle="1" w:styleId="B2">
    <w:name w:val="B2+"/>
    <w:basedOn w:val="B20"/>
    <w:rsid w:val="00CE7184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CE7184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CE7184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CE7184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CE718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CE7184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CE7184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CE718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NoList"/>
    <w:uiPriority w:val="99"/>
    <w:semiHidden/>
    <w:unhideWhenUsed/>
    <w:rsid w:val="00CE7184"/>
  </w:style>
  <w:style w:type="numbering" w:customStyle="1" w:styleId="NoList2">
    <w:name w:val="No List2"/>
    <w:next w:val="NoList"/>
    <w:uiPriority w:val="99"/>
    <w:semiHidden/>
    <w:unhideWhenUsed/>
    <w:rsid w:val="00CE7184"/>
  </w:style>
  <w:style w:type="numbering" w:customStyle="1" w:styleId="NoList3">
    <w:name w:val="No List3"/>
    <w:next w:val="NoList"/>
    <w:uiPriority w:val="99"/>
    <w:semiHidden/>
    <w:unhideWhenUsed/>
    <w:rsid w:val="00CE7184"/>
  </w:style>
  <w:style w:type="numbering" w:customStyle="1" w:styleId="NoList4">
    <w:name w:val="No List4"/>
    <w:next w:val="NoList"/>
    <w:uiPriority w:val="99"/>
    <w:semiHidden/>
    <w:unhideWhenUsed/>
    <w:rsid w:val="00CE7184"/>
  </w:style>
  <w:style w:type="table" w:customStyle="1" w:styleId="TableGrid11">
    <w:name w:val="Table Grid11"/>
    <w:basedOn w:val="TableNormal"/>
    <w:next w:val="TableGrid"/>
    <w:uiPriority w:val="39"/>
    <w:rsid w:val="00CE7184"/>
    <w:rPr>
      <w:rFonts w:ascii="Calibri" w:eastAsia="SimSun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CE7184"/>
  </w:style>
  <w:style w:type="table" w:customStyle="1" w:styleId="TableGrid2">
    <w:name w:val="Table Grid2"/>
    <w:basedOn w:val="TableNormal"/>
    <w:next w:val="TableGrid"/>
    <w:rsid w:val="00CE7184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CE7184"/>
  </w:style>
  <w:style w:type="numbering" w:customStyle="1" w:styleId="NoList21">
    <w:name w:val="No List21"/>
    <w:next w:val="NoList"/>
    <w:uiPriority w:val="99"/>
    <w:semiHidden/>
    <w:unhideWhenUsed/>
    <w:rsid w:val="00CE7184"/>
  </w:style>
  <w:style w:type="numbering" w:customStyle="1" w:styleId="NoList31">
    <w:name w:val="No List31"/>
    <w:next w:val="NoList"/>
    <w:uiPriority w:val="99"/>
    <w:semiHidden/>
    <w:unhideWhenUsed/>
    <w:rsid w:val="00CE7184"/>
  </w:style>
  <w:style w:type="numbering" w:customStyle="1" w:styleId="NoList41">
    <w:name w:val="No List41"/>
    <w:next w:val="NoList"/>
    <w:uiPriority w:val="99"/>
    <w:semiHidden/>
    <w:unhideWhenUsed/>
    <w:rsid w:val="00CE7184"/>
  </w:style>
  <w:style w:type="numbering" w:customStyle="1" w:styleId="NoList6">
    <w:name w:val="No List6"/>
    <w:next w:val="NoList"/>
    <w:uiPriority w:val="99"/>
    <w:semiHidden/>
    <w:unhideWhenUsed/>
    <w:rsid w:val="00CE7184"/>
  </w:style>
  <w:style w:type="table" w:customStyle="1" w:styleId="TableGrid3">
    <w:name w:val="Table Grid3"/>
    <w:basedOn w:val="TableNormal"/>
    <w:next w:val="TableGrid"/>
    <w:uiPriority w:val="39"/>
    <w:rsid w:val="00CE7184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uiPriority w:val="99"/>
    <w:semiHidden/>
    <w:unhideWhenUsed/>
    <w:rsid w:val="00CE7184"/>
  </w:style>
  <w:style w:type="table" w:customStyle="1" w:styleId="TableGrid4">
    <w:name w:val="Table Grid4"/>
    <w:basedOn w:val="TableNormal"/>
    <w:next w:val="TableGrid"/>
    <w:uiPriority w:val="39"/>
    <w:rsid w:val="00CE7184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0"/>
    <w:rsid w:val="00CE7184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CE7184"/>
    <w:rPr>
      <w:rFonts w:ascii="Times New Roman" w:hAnsi="Times New Roman"/>
      <w:i/>
      <w:color w:val="0000FF"/>
      <w:lang w:val="en-GB" w:eastAsia="en-US"/>
    </w:rPr>
  </w:style>
  <w:style w:type="paragraph" w:customStyle="1" w:styleId="Default">
    <w:name w:val="Default"/>
    <w:rsid w:val="00CE718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PageNumber">
    <w:name w:val="page number"/>
    <w:unhideWhenUsed/>
    <w:rsid w:val="00CE7184"/>
  </w:style>
  <w:style w:type="numbering" w:customStyle="1" w:styleId="NoList8">
    <w:name w:val="No List8"/>
    <w:next w:val="NoList"/>
    <w:uiPriority w:val="99"/>
    <w:semiHidden/>
    <w:unhideWhenUsed/>
    <w:rsid w:val="00CE7184"/>
  </w:style>
  <w:style w:type="table" w:customStyle="1" w:styleId="TableGrid5">
    <w:name w:val="Table Grid5"/>
    <w:basedOn w:val="TableNormal"/>
    <w:next w:val="TableGrid"/>
    <w:rsid w:val="00CE7184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CE7184"/>
  </w:style>
  <w:style w:type="numbering" w:customStyle="1" w:styleId="NoList22">
    <w:name w:val="No List22"/>
    <w:next w:val="NoList"/>
    <w:uiPriority w:val="99"/>
    <w:semiHidden/>
    <w:unhideWhenUsed/>
    <w:rsid w:val="00CE7184"/>
  </w:style>
  <w:style w:type="numbering" w:customStyle="1" w:styleId="NoList32">
    <w:name w:val="No List32"/>
    <w:next w:val="NoList"/>
    <w:uiPriority w:val="99"/>
    <w:semiHidden/>
    <w:unhideWhenUsed/>
    <w:rsid w:val="00CE7184"/>
  </w:style>
  <w:style w:type="numbering" w:customStyle="1" w:styleId="NoList42">
    <w:name w:val="No List42"/>
    <w:next w:val="NoList"/>
    <w:uiPriority w:val="99"/>
    <w:semiHidden/>
    <w:unhideWhenUsed/>
    <w:rsid w:val="00CE7184"/>
  </w:style>
  <w:style w:type="table" w:customStyle="1" w:styleId="TableGrid12">
    <w:name w:val="Table Grid12"/>
    <w:basedOn w:val="TableNormal"/>
    <w:next w:val="TableGrid"/>
    <w:uiPriority w:val="39"/>
    <w:rsid w:val="00CE7184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CE7184"/>
  </w:style>
  <w:style w:type="table" w:customStyle="1" w:styleId="TableGrid21">
    <w:name w:val="Table Grid21"/>
    <w:basedOn w:val="TableNormal"/>
    <w:next w:val="TableGrid"/>
    <w:rsid w:val="00CE7184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CE7184"/>
  </w:style>
  <w:style w:type="numbering" w:customStyle="1" w:styleId="NoList211">
    <w:name w:val="No List211"/>
    <w:next w:val="NoList"/>
    <w:uiPriority w:val="99"/>
    <w:semiHidden/>
    <w:unhideWhenUsed/>
    <w:rsid w:val="00CE7184"/>
  </w:style>
  <w:style w:type="numbering" w:customStyle="1" w:styleId="NoList311">
    <w:name w:val="No List311"/>
    <w:next w:val="NoList"/>
    <w:uiPriority w:val="99"/>
    <w:semiHidden/>
    <w:unhideWhenUsed/>
    <w:rsid w:val="00CE7184"/>
  </w:style>
  <w:style w:type="numbering" w:customStyle="1" w:styleId="NoList411">
    <w:name w:val="No List411"/>
    <w:next w:val="NoList"/>
    <w:uiPriority w:val="99"/>
    <w:semiHidden/>
    <w:unhideWhenUsed/>
    <w:rsid w:val="00CE7184"/>
  </w:style>
  <w:style w:type="table" w:customStyle="1" w:styleId="TableGrid111">
    <w:name w:val="Table Grid111"/>
    <w:basedOn w:val="TableNormal"/>
    <w:next w:val="TableGrid"/>
    <w:uiPriority w:val="39"/>
    <w:rsid w:val="00CE7184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CE7184"/>
  </w:style>
  <w:style w:type="table" w:customStyle="1" w:styleId="TableGrid31">
    <w:name w:val="Table Grid31"/>
    <w:basedOn w:val="TableNormal"/>
    <w:next w:val="TableGrid"/>
    <w:rsid w:val="00CE7184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CE718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CE7184"/>
  </w:style>
  <w:style w:type="table" w:customStyle="1" w:styleId="TableGrid6">
    <w:name w:val="Table Grid6"/>
    <w:basedOn w:val="TableNormal"/>
    <w:next w:val="TableGrid"/>
    <w:uiPriority w:val="39"/>
    <w:rsid w:val="00CE7184"/>
    <w:rPr>
      <w:rFonts w:ascii="Calibri" w:eastAsia="Calibri" w:hAnsi="Calibri"/>
      <w:sz w:val="22"/>
      <w:szCs w:val="22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0"/>
    <w:rsid w:val="00CE7184"/>
  </w:style>
  <w:style w:type="character" w:customStyle="1" w:styleId="apple-converted-space">
    <w:name w:val="apple-converted-space"/>
    <w:rsid w:val="00CE7184"/>
  </w:style>
  <w:style w:type="table" w:customStyle="1" w:styleId="TableGrid7">
    <w:name w:val="Table Grid7"/>
    <w:basedOn w:val="TableNormal"/>
    <w:next w:val="TableGrid"/>
    <w:uiPriority w:val="39"/>
    <w:rsid w:val="00CE7184"/>
    <w:rPr>
      <w:rFonts w:ascii="Calibri" w:eastAsia="SimSun" w:hAnsi="Calibri" w:cs="Arial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22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E69B24-FA6A-4C9D-8CA7-A3675F86E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208</TotalTime>
  <Pages>8</Pages>
  <Words>1900</Words>
  <Characters>10119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54</cp:revision>
  <cp:lastPrinted>1899-12-31T23:00:00Z</cp:lastPrinted>
  <dcterms:created xsi:type="dcterms:W3CDTF">2020-02-03T08:32:00Z</dcterms:created>
  <dcterms:modified xsi:type="dcterms:W3CDTF">2021-01-15T13:16:00Z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